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highlight w:val="none"/>
          <w:lang w:val="en-US" w:eastAsia="zh-CN"/>
        </w:rPr>
      </w:pPr>
      <w:r>
        <w:rPr>
          <w:b/>
          <w:sz w:val="24"/>
          <w:highlight w:val="none"/>
        </w:rPr>
        <w:t>3GPP TSG SA WG2 Meeting #1</w:t>
      </w:r>
      <w:r>
        <w:rPr>
          <w:rFonts w:hint="eastAsia"/>
          <w:b/>
          <w:sz w:val="24"/>
          <w:highlight w:val="none"/>
          <w:lang w:val="en-US" w:eastAsia="zh-CN"/>
        </w:rPr>
        <w:t>66AH-e</w:t>
      </w:r>
      <w:r>
        <w:rPr>
          <w:b/>
          <w:i/>
          <w:sz w:val="28"/>
          <w:highlight w:val="none"/>
        </w:rPr>
        <w:tab/>
      </w:r>
      <w:r>
        <w:rPr>
          <w:rFonts w:hint="eastAsia"/>
          <w:b/>
          <w:i/>
          <w:sz w:val="28"/>
          <w:highlight w:val="none"/>
        </w:rPr>
        <w:t>S2-2500772</w:t>
      </w:r>
      <w:ins w:id="0" w:author="R1" w:date="2025-01-21T15:52:32Z">
        <w:r>
          <w:rPr>
            <w:rFonts w:hint="eastAsia"/>
            <w:b/>
            <w:i/>
            <w:sz w:val="28"/>
            <w:highlight w:val="none"/>
            <w:lang w:val="en-US" w:eastAsia="zh-CN"/>
          </w:rPr>
          <w:t>r0</w:t>
        </w:r>
      </w:ins>
      <w:ins w:id="1" w:author="R1" w:date="2025-01-21T15:52:32Z">
        <w:del w:id="2" w:author="R2" w:date="2025-01-22T16:36:32Z">
          <w:r>
            <w:rPr>
              <w:rFonts w:hint="default"/>
              <w:b/>
              <w:i/>
              <w:sz w:val="28"/>
              <w:highlight w:val="none"/>
              <w:lang w:val="en-US" w:eastAsia="zh-CN"/>
            </w:rPr>
            <w:delText>1</w:delText>
          </w:r>
        </w:del>
      </w:ins>
      <w:ins w:id="3" w:author="R2" w:date="2025-01-22T16:36:32Z">
        <w:del w:id="4" w:author="R3" w:date="2025-01-22T21:00:44Z">
          <w:r>
            <w:rPr>
              <w:rFonts w:hint="default"/>
              <w:b/>
              <w:i/>
              <w:sz w:val="28"/>
              <w:highlight w:val="none"/>
              <w:lang w:val="en-US" w:eastAsia="zh-CN"/>
            </w:rPr>
            <w:delText>2</w:delText>
          </w:r>
        </w:del>
      </w:ins>
      <w:ins w:id="5" w:author="R3" w:date="2025-01-22T21:00:44Z">
        <w:r>
          <w:rPr>
            <w:rFonts w:hint="eastAsia"/>
            <w:b/>
            <w:i/>
            <w:sz w:val="28"/>
            <w:highlight w:val="none"/>
            <w:lang w:val="en-US" w:eastAsia="zh-CN"/>
          </w:rPr>
          <w:t>3</w:t>
        </w:r>
      </w:ins>
    </w:p>
    <w:p>
      <w:pPr>
        <w:pStyle w:val="82"/>
        <w:outlineLvl w:val="0"/>
        <w:rPr>
          <w:b/>
          <w:sz w:val="24"/>
          <w:lang w:val="en-US" w:eastAsia="zh-CN"/>
        </w:rPr>
      </w:pPr>
      <w:r>
        <w:rPr>
          <w:rFonts w:hint="eastAsia"/>
          <w:b/>
          <w:sz w:val="24"/>
          <w:highlight w:val="none"/>
          <w:lang w:val="en-US" w:eastAsia="zh-CN"/>
        </w:rPr>
        <w:t>20 - 24 January, 2025, Elbonia</w:t>
      </w:r>
      <w:r>
        <w:rPr>
          <w:rFonts w:hint="eastAsia" w:cs="Arial"/>
          <w:b/>
          <w:sz w:val="24"/>
          <w:highlight w:val="none"/>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eastAsia="zh-CN"/>
        </w:rPr>
        <w:t>(Revision of S2-2</w:t>
      </w:r>
      <w:r>
        <w:rPr>
          <w:rFonts w:hint="eastAsia"/>
          <w:b/>
          <w:sz w:val="24"/>
          <w:lang w:val="en-US" w:eastAsia="zh-CN"/>
        </w:rPr>
        <w:t>50xxxx</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val="en-US" w:eastAsia="zh-CN"/>
              </w:rPr>
            </w:pPr>
            <w:r>
              <w:rPr>
                <w:b/>
                <w:sz w:val="28"/>
              </w:rPr>
              <w:t>23.</w:t>
            </w:r>
            <w:r>
              <w:rPr>
                <w:rFonts w:hint="eastAsia"/>
                <w:b/>
                <w:sz w:val="28"/>
                <w:lang w:val="en-US" w:eastAsia="zh-CN"/>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b/>
                <w:sz w:val="28"/>
                <w:lang w:val="en-US" w:eastAsia="zh-CN"/>
              </w:rPr>
            </w:pPr>
            <w:r>
              <w:rPr>
                <w:rFonts w:hint="eastAsia"/>
                <w:b/>
                <w:sz w:val="28"/>
                <w:lang w:val="en-US" w:eastAsia="zh-CN"/>
              </w:rPr>
              <w:t>1563</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t>1</w:t>
            </w:r>
            <w:r>
              <w:rPr>
                <w:rFonts w:hint="eastAsia"/>
                <w:b/>
                <w:sz w:val="28"/>
                <w:lang w:val="en-US" w:eastAsia="zh-CN"/>
              </w:rPr>
              <w:t>9</w:t>
            </w:r>
            <w:r>
              <w:rPr>
                <w:b/>
                <w:sz w:val="28"/>
              </w:rPr>
              <w:t>.</w:t>
            </w:r>
            <w:r>
              <w:rPr>
                <w:rFonts w:hint="eastAsia"/>
                <w:b/>
                <w:sz w:val="28"/>
                <w:lang w:val="en-US" w:eastAsia="zh-CN"/>
              </w:rPr>
              <w:t>1</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Clarification on how DCSF fetch DC AS URL if not pre-configured</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val="en-US" w:eastAsia="zh-CN"/>
              </w:rPr>
            </w:pPr>
            <w:r>
              <w:rPr>
                <w:rFonts w:hint="eastAsia"/>
                <w:lang w:eastAsia="zh-CN"/>
              </w:rPr>
              <w:t>NG_RTC</w:t>
            </w:r>
            <w:r>
              <w:rPr>
                <w:rFonts w:hint="eastAsia"/>
                <w:lang w:val="en-US" w:eastAsia="zh-CN"/>
              </w:rPr>
              <w:t>_Ph2</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Theme="minorEastAsia"/>
                <w:lang w:val="en-US" w:eastAsia="zh-CN"/>
              </w:rPr>
            </w:pPr>
            <w:r>
              <w:t>202</w:t>
            </w:r>
            <w:r>
              <w:rPr>
                <w:rFonts w:hint="eastAsia"/>
                <w:lang w:val="en-US" w:eastAsia="zh-CN"/>
              </w:rPr>
              <w:t>5</w:t>
            </w:r>
            <w:r>
              <w:t>-</w:t>
            </w:r>
            <w:r>
              <w:rPr>
                <w:rFonts w:hint="eastAsia"/>
                <w:lang w:val="en-US" w:eastAsia="zh-CN"/>
              </w:rPr>
              <w:t>1</w:t>
            </w:r>
            <w:r>
              <w:t>-</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620"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This contribution tries to clarify how the DCSF fetch DC AS URL for downloading Avatar List ID if the URL is not pre-configured in DCSF and solve the remaining EN accordingly.</w:t>
            </w:r>
          </w:p>
          <w:p>
            <w:pPr>
              <w:pStyle w:val="82"/>
              <w:spacing w:after="0"/>
              <w:ind w:left="100"/>
              <w:rPr>
                <w:rFonts w:hint="default" w:eastAsiaTheme="minorEastAsia"/>
                <w:lang w:val="en-US" w:eastAsia="zh-CN"/>
              </w:rPr>
            </w:pPr>
            <w:r>
              <w:rPr>
                <w:rFonts w:hint="eastAsia"/>
                <w:lang w:val="en-US" w:eastAsia="zh-CN"/>
              </w:rPr>
              <w:t>It is proposed to clarify that the DC AS URL can be included in DCSF service specific data and is derived by DCSF when needed.</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Clarify the DCSF may derive DC AS URL from DCSF service specific data.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AC.11.1, AC.11.3.1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ins w:id="6" w:author="JY" w:date="2024-08-08T03:27:00Z"/>
          <w:color w:val="FF0000"/>
          <w:sz w:val="32"/>
          <w:szCs w:val="32"/>
        </w:rPr>
      </w:pPr>
      <w:r>
        <w:rPr>
          <w:color w:val="FF0000"/>
          <w:sz w:val="32"/>
          <w:szCs w:val="32"/>
        </w:rPr>
        <w:t>**** First Change****</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1" w:name="_CRAC_2"/>
      <w:bookmarkEnd w:id="1"/>
      <w:bookmarkStart w:id="2" w:name="_Toc185595554"/>
      <w:r>
        <w:rPr>
          <w:rFonts w:ascii="Arial" w:hAnsi="Arial" w:eastAsia="Times New Roman" w:cs="Times New Roman"/>
          <w:sz w:val="32"/>
          <w:lang w:val="en-GB" w:eastAsia="en-GB" w:bidi="ar-SA"/>
        </w:rPr>
        <w:t>AC.11.1</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General</w:t>
      </w:r>
      <w:bookmarkEnd w:id="2"/>
    </w:p>
    <w:p>
      <w:pPr>
        <w:overflowPunct w:val="0"/>
        <w:autoSpaceDE w:val="0"/>
        <w:autoSpaceDN w:val="0"/>
        <w:adjustRightInd w:val="0"/>
        <w:textAlignment w:val="baseline"/>
        <w:rPr>
          <w:rFonts w:eastAsia="Times New Roman"/>
          <w:lang w:eastAsia="en-GB"/>
        </w:rPr>
      </w:pPr>
      <w:r>
        <w:rPr>
          <w:rFonts w:eastAsia="Times New Roman"/>
          <w:lang w:eastAsia="en-GB"/>
        </w:rPr>
        <w:t>This clause describes the enhancements to the IMS architecture supporting data channel services to additionally support Avatar communication services.</w:t>
      </w:r>
    </w:p>
    <w:p>
      <w:pPr>
        <w:overflowPunct w:val="0"/>
        <w:autoSpaceDE w:val="0"/>
        <w:autoSpaceDN w:val="0"/>
        <w:adjustRightInd w:val="0"/>
        <w:textAlignment w:val="baseline"/>
        <w:rPr>
          <w:rFonts w:eastAsia="Times New Roman"/>
          <w:lang w:eastAsia="en-GB"/>
        </w:rPr>
      </w:pPr>
      <w:r>
        <w:rPr>
          <w:rFonts w:eastAsia="Times New Roman"/>
          <w:lang w:eastAsia="en-GB"/>
        </w:rPr>
        <w:t>For Avatar communication over IMS data channel, the list of Avatar ID(s) is downloaded to the UE by following options: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Pre-configured in the UE: The Avatar ID List is provisioned or downloaded to the UE before a data channel for avatar call is setup. The Avatar Representations may be downloaded together. The UE and the BAR may interact by means out of the scope of 3GPP.</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Through bootstrap data channel: The Avatar ID List is fetched by the DC AS from the BAR</w:t>
      </w:r>
      <w:ins w:id="7" w:author="R2" w:date="2025-01-22T16:47:08Z">
        <w:r>
          <w:rPr>
            <w:rFonts w:hint="eastAsia" w:eastAsia="宋体" w:cs="Times New Roman"/>
            <w:highlight w:val="cyan"/>
            <w:lang w:val="en-US" w:eastAsia="zh-CN" w:bidi="ar-SA"/>
            <w:rPrChange w:id="8" w:author="R2" w:date="2025-01-22T16:53:07Z">
              <w:rPr>
                <w:rFonts w:hint="eastAsia" w:eastAsia="宋体" w:cs="Times New Roman"/>
                <w:lang w:val="en-US" w:eastAsia="zh-CN" w:bidi="ar-SA"/>
              </w:rPr>
            </w:rPrChange>
          </w:rPr>
          <w:t xml:space="preserve"> </w:t>
        </w:r>
      </w:ins>
      <w:ins w:id="10" w:author="R2" w:date="2025-01-22T16:47:25Z">
        <w:r>
          <w:rPr>
            <w:rFonts w:hint="eastAsia" w:eastAsia="宋体" w:cs="Times New Roman"/>
            <w:highlight w:val="cyan"/>
            <w:lang w:val="en-US" w:eastAsia="zh-CN" w:bidi="ar-SA"/>
            <w:rPrChange w:id="11" w:author="R2" w:date="2025-01-22T16:53:07Z">
              <w:rPr>
                <w:rFonts w:hint="eastAsia" w:eastAsia="宋体" w:cs="Times New Roman"/>
                <w:lang w:val="en-US" w:eastAsia="zh-CN" w:bidi="ar-SA"/>
              </w:rPr>
            </w:rPrChange>
          </w:rPr>
          <w:t>when t</w:t>
        </w:r>
      </w:ins>
      <w:ins w:id="13" w:author="R2" w:date="2025-01-22T16:47:26Z">
        <w:r>
          <w:rPr>
            <w:rFonts w:hint="eastAsia" w:eastAsia="宋体" w:cs="Times New Roman"/>
            <w:highlight w:val="cyan"/>
            <w:lang w:val="en-US" w:eastAsia="zh-CN" w:bidi="ar-SA"/>
            <w:rPrChange w:id="14" w:author="R2" w:date="2025-01-22T16:53:07Z">
              <w:rPr>
                <w:rFonts w:hint="eastAsia" w:eastAsia="宋体" w:cs="Times New Roman"/>
                <w:lang w:val="en-US" w:eastAsia="zh-CN" w:bidi="ar-SA"/>
              </w:rPr>
            </w:rPrChange>
          </w:rPr>
          <w:t xml:space="preserve">he </w:t>
        </w:r>
      </w:ins>
      <w:ins w:id="16" w:author="R2" w:date="2025-01-22T16:47:29Z">
        <w:r>
          <w:rPr>
            <w:rFonts w:hint="eastAsia" w:eastAsia="宋体" w:cs="Times New Roman"/>
            <w:highlight w:val="cyan"/>
            <w:lang w:val="en-US" w:eastAsia="zh-CN" w:bidi="ar-SA"/>
            <w:rPrChange w:id="17" w:author="R2" w:date="2025-01-22T16:53:07Z">
              <w:rPr>
                <w:rFonts w:hint="eastAsia" w:eastAsia="宋体" w:cs="Times New Roman"/>
                <w:lang w:val="en-US" w:eastAsia="zh-CN" w:bidi="ar-SA"/>
              </w:rPr>
            </w:rPrChange>
          </w:rPr>
          <w:t>a</w:t>
        </w:r>
      </w:ins>
      <w:ins w:id="19" w:author="R2" w:date="2025-01-22T16:47:31Z">
        <w:r>
          <w:rPr>
            <w:rFonts w:hint="eastAsia" w:eastAsia="宋体" w:cs="Times New Roman"/>
            <w:highlight w:val="cyan"/>
            <w:lang w:val="en-US" w:eastAsia="zh-CN" w:bidi="ar-SA"/>
            <w:rPrChange w:id="20" w:author="R2" w:date="2025-01-22T16:53:07Z">
              <w:rPr>
                <w:rFonts w:hint="eastAsia" w:eastAsia="宋体" w:cs="Times New Roman"/>
                <w:lang w:val="en-US" w:eastAsia="zh-CN" w:bidi="ar-SA"/>
              </w:rPr>
            </w:rPrChange>
          </w:rPr>
          <w:t>sso</w:t>
        </w:r>
      </w:ins>
      <w:ins w:id="22" w:author="R2" w:date="2025-01-22T16:47:33Z">
        <w:r>
          <w:rPr>
            <w:rFonts w:hint="eastAsia" w:eastAsia="宋体" w:cs="Times New Roman"/>
            <w:highlight w:val="cyan"/>
            <w:lang w:val="en-US" w:eastAsia="zh-CN" w:bidi="ar-SA"/>
            <w:rPrChange w:id="23" w:author="R2" w:date="2025-01-22T16:53:07Z">
              <w:rPr>
                <w:rFonts w:hint="eastAsia" w:eastAsia="宋体" w:cs="Times New Roman"/>
                <w:lang w:val="en-US" w:eastAsia="zh-CN" w:bidi="ar-SA"/>
              </w:rPr>
            </w:rPrChange>
          </w:rPr>
          <w:t>ci</w:t>
        </w:r>
      </w:ins>
      <w:ins w:id="25" w:author="R2" w:date="2025-01-22T16:47:34Z">
        <w:r>
          <w:rPr>
            <w:rFonts w:hint="eastAsia" w:eastAsia="宋体" w:cs="Times New Roman"/>
            <w:highlight w:val="cyan"/>
            <w:lang w:val="en-US" w:eastAsia="zh-CN" w:bidi="ar-SA"/>
            <w:rPrChange w:id="26" w:author="R2" w:date="2025-01-22T16:53:07Z">
              <w:rPr>
                <w:rFonts w:hint="eastAsia" w:eastAsia="宋体" w:cs="Times New Roman"/>
                <w:lang w:val="en-US" w:eastAsia="zh-CN" w:bidi="ar-SA"/>
              </w:rPr>
            </w:rPrChange>
          </w:rPr>
          <w:t xml:space="preserve">ated </w:t>
        </w:r>
      </w:ins>
      <w:ins w:id="28" w:author="R2" w:date="2025-01-22T16:47:44Z">
        <w:r>
          <w:rPr>
            <w:rFonts w:hint="eastAsia" w:eastAsia="宋体" w:cs="Times New Roman"/>
            <w:highlight w:val="cyan"/>
            <w:lang w:val="en-US" w:eastAsia="zh-CN" w:bidi="ar-SA"/>
            <w:rPrChange w:id="29" w:author="R2" w:date="2025-01-22T16:53:07Z">
              <w:rPr>
                <w:rFonts w:hint="eastAsia" w:eastAsia="宋体" w:cs="Times New Roman"/>
                <w:lang w:val="en-US" w:eastAsia="zh-CN" w:bidi="ar-SA"/>
              </w:rPr>
            </w:rPrChange>
          </w:rPr>
          <w:t>Av</w:t>
        </w:r>
      </w:ins>
      <w:ins w:id="31" w:author="R2" w:date="2025-01-22T16:47:45Z">
        <w:r>
          <w:rPr>
            <w:rFonts w:hint="eastAsia" w:eastAsia="宋体" w:cs="Times New Roman"/>
            <w:highlight w:val="cyan"/>
            <w:lang w:val="en-US" w:eastAsia="zh-CN" w:bidi="ar-SA"/>
            <w:rPrChange w:id="32" w:author="R2" w:date="2025-01-22T16:53:07Z">
              <w:rPr>
                <w:rFonts w:hint="eastAsia" w:eastAsia="宋体" w:cs="Times New Roman"/>
                <w:lang w:val="en-US" w:eastAsia="zh-CN" w:bidi="ar-SA"/>
              </w:rPr>
            </w:rPrChange>
          </w:rPr>
          <w:t>at</w:t>
        </w:r>
      </w:ins>
      <w:ins w:id="34" w:author="R2" w:date="2025-01-22T16:47:46Z">
        <w:r>
          <w:rPr>
            <w:rFonts w:hint="eastAsia" w:eastAsia="宋体" w:cs="Times New Roman"/>
            <w:highlight w:val="cyan"/>
            <w:lang w:val="en-US" w:eastAsia="zh-CN" w:bidi="ar-SA"/>
            <w:rPrChange w:id="35" w:author="R2" w:date="2025-01-22T16:53:07Z">
              <w:rPr>
                <w:rFonts w:hint="eastAsia" w:eastAsia="宋体" w:cs="Times New Roman"/>
                <w:lang w:val="en-US" w:eastAsia="zh-CN" w:bidi="ar-SA"/>
              </w:rPr>
            </w:rPrChange>
          </w:rPr>
          <w:t xml:space="preserve">ar </w:t>
        </w:r>
      </w:ins>
      <w:ins w:id="37" w:author="R2" w:date="2025-01-22T16:47:49Z">
        <w:r>
          <w:rPr>
            <w:rFonts w:hint="eastAsia" w:eastAsia="宋体" w:cs="Times New Roman"/>
            <w:highlight w:val="cyan"/>
            <w:lang w:val="en-US" w:eastAsia="zh-CN" w:bidi="ar-SA"/>
            <w:rPrChange w:id="38" w:author="R2" w:date="2025-01-22T16:53:07Z">
              <w:rPr>
                <w:rFonts w:hint="eastAsia" w:eastAsia="宋体" w:cs="Times New Roman"/>
                <w:lang w:val="en-US" w:eastAsia="zh-CN" w:bidi="ar-SA"/>
              </w:rPr>
            </w:rPrChange>
          </w:rPr>
          <w:t>com</w:t>
        </w:r>
      </w:ins>
      <w:ins w:id="40" w:author="R2" w:date="2025-01-22T16:47:50Z">
        <w:r>
          <w:rPr>
            <w:rFonts w:hint="eastAsia" w:eastAsia="宋体" w:cs="Times New Roman"/>
            <w:highlight w:val="cyan"/>
            <w:lang w:val="en-US" w:eastAsia="zh-CN" w:bidi="ar-SA"/>
            <w:rPrChange w:id="41" w:author="R2" w:date="2025-01-22T16:53:07Z">
              <w:rPr>
                <w:rFonts w:hint="eastAsia" w:eastAsia="宋体" w:cs="Times New Roman"/>
                <w:lang w:val="en-US" w:eastAsia="zh-CN" w:bidi="ar-SA"/>
              </w:rPr>
            </w:rPrChange>
          </w:rPr>
          <w:t>munic</w:t>
        </w:r>
      </w:ins>
      <w:ins w:id="43" w:author="R2" w:date="2025-01-22T16:47:51Z">
        <w:r>
          <w:rPr>
            <w:rFonts w:hint="eastAsia" w:eastAsia="宋体" w:cs="Times New Roman"/>
            <w:highlight w:val="cyan"/>
            <w:lang w:val="en-US" w:eastAsia="zh-CN" w:bidi="ar-SA"/>
            <w:rPrChange w:id="44" w:author="R2" w:date="2025-01-22T16:53:07Z">
              <w:rPr>
                <w:rFonts w:hint="eastAsia" w:eastAsia="宋体" w:cs="Times New Roman"/>
                <w:lang w:val="en-US" w:eastAsia="zh-CN" w:bidi="ar-SA"/>
              </w:rPr>
            </w:rPrChange>
          </w:rPr>
          <w:t xml:space="preserve">ation </w:t>
        </w:r>
      </w:ins>
      <w:ins w:id="46" w:author="R2" w:date="2025-01-22T16:47:52Z">
        <w:r>
          <w:rPr>
            <w:rFonts w:hint="eastAsia" w:eastAsia="宋体" w:cs="Times New Roman"/>
            <w:highlight w:val="cyan"/>
            <w:lang w:val="en-US" w:eastAsia="zh-CN" w:bidi="ar-SA"/>
            <w:rPrChange w:id="47" w:author="R2" w:date="2025-01-22T16:53:07Z">
              <w:rPr>
                <w:rFonts w:hint="eastAsia" w:eastAsia="宋体" w:cs="Times New Roman"/>
                <w:lang w:val="en-US" w:eastAsia="zh-CN" w:bidi="ar-SA"/>
              </w:rPr>
            </w:rPrChange>
          </w:rPr>
          <w:t>a</w:t>
        </w:r>
      </w:ins>
      <w:ins w:id="49" w:author="R2" w:date="2025-01-22T16:47:53Z">
        <w:r>
          <w:rPr>
            <w:rFonts w:hint="eastAsia" w:eastAsia="宋体" w:cs="Times New Roman"/>
            <w:highlight w:val="cyan"/>
            <w:lang w:val="en-US" w:eastAsia="zh-CN" w:bidi="ar-SA"/>
            <w:rPrChange w:id="50" w:author="R2" w:date="2025-01-22T16:53:07Z">
              <w:rPr>
                <w:rFonts w:hint="eastAsia" w:eastAsia="宋体" w:cs="Times New Roman"/>
                <w:lang w:val="en-US" w:eastAsia="zh-CN" w:bidi="ar-SA"/>
              </w:rPr>
            </w:rPrChange>
          </w:rPr>
          <w:t>pplicat</w:t>
        </w:r>
      </w:ins>
      <w:ins w:id="52" w:author="R2" w:date="2025-01-22T16:47:54Z">
        <w:r>
          <w:rPr>
            <w:rFonts w:hint="eastAsia" w:eastAsia="宋体" w:cs="Times New Roman"/>
            <w:highlight w:val="cyan"/>
            <w:lang w:val="en-US" w:eastAsia="zh-CN" w:bidi="ar-SA"/>
            <w:rPrChange w:id="53" w:author="R2" w:date="2025-01-22T16:53:07Z">
              <w:rPr>
                <w:rFonts w:hint="eastAsia" w:eastAsia="宋体" w:cs="Times New Roman"/>
                <w:lang w:val="en-US" w:eastAsia="zh-CN" w:bidi="ar-SA"/>
              </w:rPr>
            </w:rPrChange>
          </w:rPr>
          <w:t xml:space="preserve">ion </w:t>
        </w:r>
      </w:ins>
      <w:ins w:id="55" w:author="R2" w:date="2025-01-22T16:47:55Z">
        <w:r>
          <w:rPr>
            <w:rFonts w:hint="eastAsia" w:eastAsia="宋体" w:cs="Times New Roman"/>
            <w:highlight w:val="cyan"/>
            <w:lang w:val="en-US" w:eastAsia="zh-CN" w:bidi="ar-SA"/>
            <w:rPrChange w:id="56" w:author="R2" w:date="2025-01-22T16:53:07Z">
              <w:rPr>
                <w:rFonts w:hint="eastAsia" w:eastAsia="宋体" w:cs="Times New Roman"/>
                <w:lang w:val="en-US" w:eastAsia="zh-CN" w:bidi="ar-SA"/>
              </w:rPr>
            </w:rPrChange>
          </w:rPr>
          <w:t xml:space="preserve">is </w:t>
        </w:r>
      </w:ins>
      <w:ins w:id="58" w:author="R2" w:date="2025-01-22T16:47:56Z">
        <w:r>
          <w:rPr>
            <w:rFonts w:hint="eastAsia" w:eastAsia="宋体" w:cs="Times New Roman"/>
            <w:highlight w:val="cyan"/>
            <w:lang w:val="en-US" w:eastAsia="zh-CN" w:bidi="ar-SA"/>
            <w:rPrChange w:id="59" w:author="R2" w:date="2025-01-22T16:53:07Z">
              <w:rPr>
                <w:rFonts w:hint="eastAsia" w:eastAsia="宋体" w:cs="Times New Roman"/>
                <w:lang w:val="en-US" w:eastAsia="zh-CN" w:bidi="ar-SA"/>
              </w:rPr>
            </w:rPrChange>
          </w:rPr>
          <w:t>downl</w:t>
        </w:r>
      </w:ins>
      <w:ins w:id="61" w:author="R2" w:date="2025-01-22T16:47:57Z">
        <w:r>
          <w:rPr>
            <w:rFonts w:hint="eastAsia" w:eastAsia="宋体" w:cs="Times New Roman"/>
            <w:highlight w:val="cyan"/>
            <w:lang w:val="en-US" w:eastAsia="zh-CN" w:bidi="ar-SA"/>
            <w:rPrChange w:id="62" w:author="R2" w:date="2025-01-22T16:53:07Z">
              <w:rPr>
                <w:rFonts w:hint="eastAsia" w:eastAsia="宋体" w:cs="Times New Roman"/>
                <w:lang w:val="en-US" w:eastAsia="zh-CN" w:bidi="ar-SA"/>
              </w:rPr>
            </w:rPrChange>
          </w:rPr>
          <w:t>oaded</w:t>
        </w:r>
      </w:ins>
      <w:r>
        <w:rPr>
          <w:rFonts w:ascii="Times New Roman" w:hAnsi="Times New Roman" w:eastAsia="Times New Roman" w:cs="Times New Roman"/>
          <w:lang w:val="en-GB" w:eastAsia="en-GB" w:bidi="ar-SA"/>
        </w:rPr>
        <w:t>, and transferred from the DC AS to the DCSF, and downloaded to UE through bootstrap data channel.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Through application data channel: The Avatar ID List is fetched by the DC AS from the BAR, and downloaded to the UE through application data channel.</w:t>
      </w:r>
    </w:p>
    <w:p>
      <w:pPr>
        <w:overflowPunct w:val="0"/>
        <w:autoSpaceDE w:val="0"/>
        <w:autoSpaceDN w:val="0"/>
        <w:adjustRightInd w:val="0"/>
        <w:textAlignment w:val="baseline"/>
        <w:rPr>
          <w:rFonts w:eastAsia="Times New Roman"/>
          <w:lang w:eastAsia="en-GB"/>
        </w:rPr>
      </w:pPr>
      <w:r>
        <w:rPr>
          <w:rFonts w:eastAsia="Times New Roman"/>
          <w:lang w:eastAsia="en-GB"/>
        </w:rPr>
        <w:t>Avatar ID List contains the list of Avatar IDs that are identifying the Avatar Representation and/or the associated information. The associated information may include the information for the user selection in the avatar calls (e.g. the metadata associated with the Avatar such as thumbnails, URLs, the associated data channel applications).</w:t>
      </w:r>
    </w:p>
    <w:p>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the personal asset information (e.g. identities of accessories, garments) can be provided with Avatar IDs and Avatar Representation is FFS.</w:t>
      </w:r>
    </w:p>
    <w:p>
      <w:pPr>
        <w:overflowPunct w:val="0"/>
        <w:autoSpaceDE w:val="0"/>
        <w:autoSpaceDN w:val="0"/>
        <w:adjustRightInd w:val="0"/>
        <w:textAlignment w:val="baseline"/>
        <w:rPr>
          <w:del w:id="64" w:author="JY" w:date="2025-01-14T18:15:42Z"/>
          <w:rFonts w:hint="default" w:eastAsia="宋体"/>
          <w:lang w:val="en-US" w:eastAsia="zh-CN"/>
        </w:rPr>
      </w:pPr>
      <w:del w:id="65" w:author="JY" w:date="2025-01-14T17:28:03Z">
        <w:r>
          <w:rPr>
            <w:rFonts w:hint="default" w:eastAsia="Times New Roman"/>
            <w:lang w:val="en-US" w:eastAsia="en-GB"/>
          </w:rPr>
          <w:delText>For downloading of</w:delText>
        </w:r>
      </w:del>
      <w:ins w:id="66" w:author="JY" w:date="2025-01-14T17:28:03Z">
        <w:r>
          <w:rPr>
            <w:rFonts w:hint="eastAsia" w:eastAsia="宋体"/>
            <w:lang w:val="en-US" w:eastAsia="zh-CN"/>
          </w:rPr>
          <w:t>When</w:t>
        </w:r>
      </w:ins>
      <w:ins w:id="67" w:author="JY" w:date="2025-01-14T17:28:04Z">
        <w:r>
          <w:rPr>
            <w:rFonts w:hint="eastAsia" w:eastAsia="宋体"/>
            <w:lang w:val="en-US" w:eastAsia="zh-CN"/>
          </w:rPr>
          <w:t xml:space="preserve"> </w:t>
        </w:r>
      </w:ins>
      <w:ins w:id="68" w:author="JY" w:date="2025-01-14T17:28:06Z">
        <w:r>
          <w:rPr>
            <w:rFonts w:hint="eastAsia" w:eastAsia="宋体"/>
            <w:lang w:val="en-US" w:eastAsia="zh-CN"/>
          </w:rPr>
          <w:t>the</w:t>
        </w:r>
      </w:ins>
      <w:r>
        <w:rPr>
          <w:rFonts w:eastAsia="Times New Roman"/>
          <w:lang w:eastAsia="en-GB"/>
        </w:rPr>
        <w:t xml:space="preserve"> Avatar ID List </w:t>
      </w:r>
      <w:ins w:id="69" w:author="JY" w:date="2025-01-14T17:28:12Z">
        <w:r>
          <w:rPr>
            <w:rFonts w:hint="eastAsia" w:eastAsia="宋体"/>
            <w:lang w:val="en-US" w:eastAsia="zh-CN"/>
          </w:rPr>
          <w:t>is dow</w:t>
        </w:r>
      </w:ins>
      <w:ins w:id="70" w:author="JY" w:date="2025-01-14T17:28:13Z">
        <w:r>
          <w:rPr>
            <w:rFonts w:hint="eastAsia" w:eastAsia="宋体"/>
            <w:lang w:val="en-US" w:eastAsia="zh-CN"/>
          </w:rPr>
          <w:t>nloade</w:t>
        </w:r>
      </w:ins>
      <w:ins w:id="71" w:author="JY" w:date="2025-01-14T17:28:14Z">
        <w:r>
          <w:rPr>
            <w:rFonts w:hint="eastAsia" w:eastAsia="宋体"/>
            <w:lang w:val="en-US" w:eastAsia="zh-CN"/>
          </w:rPr>
          <w:t xml:space="preserve">d </w:t>
        </w:r>
      </w:ins>
      <w:r>
        <w:rPr>
          <w:rFonts w:eastAsia="Times New Roman"/>
          <w:lang w:eastAsia="en-GB"/>
        </w:rPr>
        <w:t>through bootstrap data channel</w:t>
      </w:r>
      <w:ins w:id="72" w:author="R2" w:date="2025-01-22T16:48:22Z">
        <w:r>
          <w:rPr>
            <w:rFonts w:hint="eastAsia" w:eastAsia="宋体"/>
            <w:highlight w:val="cyan"/>
            <w:lang w:val="en-US" w:eastAsia="zh-CN"/>
            <w:rPrChange w:id="73" w:author="R2" w:date="2025-01-22T16:53:17Z">
              <w:rPr>
                <w:rFonts w:hint="eastAsia" w:eastAsia="宋体"/>
                <w:lang w:val="en-US" w:eastAsia="zh-CN"/>
              </w:rPr>
            </w:rPrChange>
          </w:rPr>
          <w:t xml:space="preserve"> </w:t>
        </w:r>
      </w:ins>
      <w:ins w:id="75" w:author="R2" w:date="2025-01-22T16:48:23Z">
        <w:r>
          <w:rPr>
            <w:rFonts w:hint="eastAsia" w:eastAsia="宋体"/>
            <w:highlight w:val="cyan"/>
            <w:lang w:val="en-US" w:eastAsia="zh-CN"/>
            <w:rPrChange w:id="76" w:author="R2" w:date="2025-01-22T16:53:17Z">
              <w:rPr>
                <w:rFonts w:hint="eastAsia" w:eastAsia="宋体"/>
                <w:lang w:val="en-US" w:eastAsia="zh-CN"/>
              </w:rPr>
            </w:rPrChange>
          </w:rPr>
          <w:t>al</w:t>
        </w:r>
      </w:ins>
      <w:ins w:id="78" w:author="R2" w:date="2025-01-22T16:48:24Z">
        <w:r>
          <w:rPr>
            <w:rFonts w:hint="eastAsia" w:eastAsia="宋体"/>
            <w:highlight w:val="cyan"/>
            <w:lang w:val="en-US" w:eastAsia="zh-CN"/>
            <w:rPrChange w:id="79" w:author="R2" w:date="2025-01-22T16:53:17Z">
              <w:rPr>
                <w:rFonts w:hint="eastAsia" w:eastAsia="宋体"/>
                <w:lang w:val="en-US" w:eastAsia="zh-CN"/>
              </w:rPr>
            </w:rPrChange>
          </w:rPr>
          <w:t>ong wi</w:t>
        </w:r>
      </w:ins>
      <w:ins w:id="81" w:author="R2" w:date="2025-01-22T16:48:25Z">
        <w:r>
          <w:rPr>
            <w:rFonts w:hint="eastAsia" w:eastAsia="宋体"/>
            <w:highlight w:val="cyan"/>
            <w:lang w:val="en-US" w:eastAsia="zh-CN"/>
            <w:rPrChange w:id="82" w:author="R2" w:date="2025-01-22T16:53:17Z">
              <w:rPr>
                <w:rFonts w:hint="eastAsia" w:eastAsia="宋体"/>
                <w:lang w:val="en-US" w:eastAsia="zh-CN"/>
              </w:rPr>
            </w:rPrChange>
          </w:rPr>
          <w:t xml:space="preserve">th </w:t>
        </w:r>
      </w:ins>
      <w:ins w:id="84" w:author="R2" w:date="2025-01-22T16:48:27Z">
        <w:r>
          <w:rPr>
            <w:rFonts w:hint="eastAsia" w:eastAsia="宋体"/>
            <w:highlight w:val="cyan"/>
            <w:lang w:val="en-US" w:eastAsia="zh-CN"/>
            <w:rPrChange w:id="85" w:author="R2" w:date="2025-01-22T16:53:17Z">
              <w:rPr>
                <w:rFonts w:hint="eastAsia" w:eastAsia="宋体"/>
                <w:lang w:val="en-US" w:eastAsia="zh-CN"/>
              </w:rPr>
            </w:rPrChange>
          </w:rPr>
          <w:t>the</w:t>
        </w:r>
      </w:ins>
      <w:ins w:id="87" w:author="R2" w:date="2025-01-22T16:48:28Z">
        <w:r>
          <w:rPr>
            <w:rFonts w:hint="eastAsia" w:eastAsia="宋体"/>
            <w:highlight w:val="cyan"/>
            <w:lang w:val="en-US" w:eastAsia="zh-CN"/>
            <w:rPrChange w:id="88" w:author="R2" w:date="2025-01-22T16:53:17Z">
              <w:rPr>
                <w:rFonts w:hint="eastAsia" w:eastAsia="宋体"/>
                <w:lang w:val="en-US" w:eastAsia="zh-CN"/>
              </w:rPr>
            </w:rPrChange>
          </w:rPr>
          <w:t xml:space="preserve"> a</w:t>
        </w:r>
      </w:ins>
      <w:ins w:id="90" w:author="R2" w:date="2025-01-22T16:48:30Z">
        <w:r>
          <w:rPr>
            <w:rFonts w:hint="eastAsia" w:eastAsia="宋体"/>
            <w:highlight w:val="cyan"/>
            <w:lang w:val="en-US" w:eastAsia="zh-CN"/>
            <w:rPrChange w:id="91" w:author="R2" w:date="2025-01-22T16:53:17Z">
              <w:rPr>
                <w:rFonts w:hint="eastAsia" w:eastAsia="宋体"/>
                <w:lang w:val="en-US" w:eastAsia="zh-CN"/>
              </w:rPr>
            </w:rPrChange>
          </w:rPr>
          <w:t>ssoc</w:t>
        </w:r>
      </w:ins>
      <w:ins w:id="93" w:author="R2" w:date="2025-01-22T16:48:31Z">
        <w:r>
          <w:rPr>
            <w:rFonts w:hint="eastAsia" w:eastAsia="宋体"/>
            <w:highlight w:val="cyan"/>
            <w:lang w:val="en-US" w:eastAsia="zh-CN"/>
            <w:rPrChange w:id="94" w:author="R2" w:date="2025-01-22T16:53:17Z">
              <w:rPr>
                <w:rFonts w:hint="eastAsia" w:eastAsia="宋体"/>
                <w:lang w:val="en-US" w:eastAsia="zh-CN"/>
              </w:rPr>
            </w:rPrChange>
          </w:rPr>
          <w:t xml:space="preserve">iated </w:t>
        </w:r>
      </w:ins>
      <w:ins w:id="96" w:author="R2" w:date="2025-01-22T16:48:41Z">
        <w:r>
          <w:rPr>
            <w:rFonts w:hint="eastAsia" w:eastAsia="宋体" w:cs="Times New Roman"/>
            <w:highlight w:val="cyan"/>
            <w:lang w:val="en-US" w:eastAsia="zh-CN" w:bidi="ar-SA"/>
            <w:rPrChange w:id="97" w:author="R2" w:date="2025-01-22T16:53:17Z">
              <w:rPr>
                <w:rFonts w:hint="eastAsia" w:eastAsia="宋体" w:cs="Times New Roman"/>
                <w:lang w:val="en-US" w:eastAsia="zh-CN" w:bidi="ar-SA"/>
              </w:rPr>
            </w:rPrChange>
          </w:rPr>
          <w:t>Avatar communication application</w:t>
        </w:r>
      </w:ins>
      <w:r>
        <w:rPr>
          <w:rFonts w:eastAsia="Times New Roman"/>
          <w:highlight w:val="cyan"/>
          <w:lang w:eastAsia="en-GB"/>
          <w:rPrChange w:id="99" w:author="R2" w:date="2025-01-22T16:53:17Z">
            <w:rPr>
              <w:rFonts w:eastAsia="Times New Roman"/>
              <w:lang w:eastAsia="en-GB"/>
            </w:rPr>
          </w:rPrChange>
        </w:rPr>
        <w:t xml:space="preserve">, </w:t>
      </w:r>
      <w:ins w:id="100" w:author="JY" w:date="2025-01-14T17:33:43Z">
        <w:r>
          <w:rPr>
            <w:rFonts w:hint="eastAsia" w:eastAsia="宋体"/>
            <w:highlight w:val="cyan"/>
            <w:lang w:val="en-US" w:eastAsia="zh-CN"/>
            <w:rPrChange w:id="101" w:author="R2" w:date="2025-01-22T16:53:17Z">
              <w:rPr>
                <w:rFonts w:hint="eastAsia" w:eastAsia="宋体"/>
                <w:lang w:val="en-US" w:eastAsia="zh-CN"/>
              </w:rPr>
            </w:rPrChange>
          </w:rPr>
          <w:t xml:space="preserve">a </w:t>
        </w:r>
      </w:ins>
      <w:ins w:id="103" w:author="JY" w:date="2025-01-14T17:33:44Z">
        <w:r>
          <w:rPr>
            <w:rFonts w:hint="eastAsia" w:eastAsia="宋体"/>
            <w:highlight w:val="cyan"/>
            <w:lang w:val="en-US" w:eastAsia="zh-CN"/>
            <w:rPrChange w:id="104" w:author="R2" w:date="2025-01-22T16:53:17Z">
              <w:rPr>
                <w:rFonts w:hint="eastAsia" w:eastAsia="宋体"/>
                <w:lang w:val="en-US" w:eastAsia="zh-CN"/>
              </w:rPr>
            </w:rPrChange>
          </w:rPr>
          <w:t>D</w:t>
        </w:r>
      </w:ins>
      <w:ins w:id="106" w:author="JY" w:date="2025-01-14T17:33:45Z">
        <w:r>
          <w:rPr>
            <w:rFonts w:hint="eastAsia" w:eastAsia="宋体"/>
            <w:highlight w:val="cyan"/>
            <w:lang w:val="en-US" w:eastAsia="zh-CN"/>
            <w:rPrChange w:id="107" w:author="R2" w:date="2025-01-22T16:53:17Z">
              <w:rPr>
                <w:rFonts w:hint="eastAsia" w:eastAsia="宋体"/>
                <w:lang w:val="en-US" w:eastAsia="zh-CN"/>
              </w:rPr>
            </w:rPrChange>
          </w:rPr>
          <w:t>C AS</w:t>
        </w:r>
      </w:ins>
      <w:ins w:id="109" w:author="JY" w:date="2025-01-14T17:33:46Z">
        <w:r>
          <w:rPr>
            <w:rFonts w:hint="eastAsia" w:eastAsia="宋体"/>
            <w:highlight w:val="cyan"/>
            <w:lang w:val="en-US" w:eastAsia="zh-CN"/>
            <w:rPrChange w:id="110" w:author="R2" w:date="2025-01-22T16:53:17Z">
              <w:rPr>
                <w:rFonts w:hint="eastAsia" w:eastAsia="宋体"/>
                <w:lang w:val="en-US" w:eastAsia="zh-CN"/>
              </w:rPr>
            </w:rPrChange>
          </w:rPr>
          <w:t xml:space="preserve"> U</w:t>
        </w:r>
      </w:ins>
      <w:ins w:id="112" w:author="JY" w:date="2025-01-14T17:33:47Z">
        <w:r>
          <w:rPr>
            <w:rFonts w:hint="eastAsia" w:eastAsia="宋体"/>
            <w:highlight w:val="cyan"/>
            <w:lang w:val="en-US" w:eastAsia="zh-CN"/>
            <w:rPrChange w:id="113" w:author="R2" w:date="2025-01-22T16:53:17Z">
              <w:rPr>
                <w:rFonts w:hint="eastAsia" w:eastAsia="宋体"/>
                <w:lang w:val="en-US" w:eastAsia="zh-CN"/>
              </w:rPr>
            </w:rPrChange>
          </w:rPr>
          <w:t>RL i</w:t>
        </w:r>
      </w:ins>
      <w:ins w:id="115" w:author="JY" w:date="2025-01-14T17:33:48Z">
        <w:r>
          <w:rPr>
            <w:rFonts w:hint="eastAsia" w:eastAsia="宋体"/>
            <w:highlight w:val="cyan"/>
            <w:lang w:val="en-US" w:eastAsia="zh-CN"/>
            <w:rPrChange w:id="116" w:author="R2" w:date="2025-01-22T16:53:17Z">
              <w:rPr>
                <w:rFonts w:hint="eastAsia" w:eastAsia="宋体"/>
                <w:lang w:val="en-US" w:eastAsia="zh-CN"/>
              </w:rPr>
            </w:rPrChange>
          </w:rPr>
          <w:t xml:space="preserve">s </w:t>
        </w:r>
      </w:ins>
      <w:ins w:id="118" w:author="JY" w:date="2025-01-14T17:33:49Z">
        <w:r>
          <w:rPr>
            <w:rFonts w:hint="eastAsia" w:eastAsia="宋体"/>
            <w:highlight w:val="cyan"/>
            <w:lang w:val="en-US" w:eastAsia="zh-CN"/>
            <w:rPrChange w:id="119" w:author="R2" w:date="2025-01-22T16:53:17Z">
              <w:rPr>
                <w:rFonts w:hint="eastAsia" w:eastAsia="宋体"/>
                <w:lang w:val="en-US" w:eastAsia="zh-CN"/>
              </w:rPr>
            </w:rPrChange>
          </w:rPr>
          <w:t>used</w:t>
        </w:r>
      </w:ins>
      <w:ins w:id="121" w:author="JY" w:date="2025-01-14T17:33:50Z">
        <w:r>
          <w:rPr>
            <w:rFonts w:hint="eastAsia" w:eastAsia="宋体"/>
            <w:highlight w:val="cyan"/>
            <w:lang w:val="en-US" w:eastAsia="zh-CN"/>
            <w:rPrChange w:id="122" w:author="R2" w:date="2025-01-22T16:53:17Z">
              <w:rPr>
                <w:rFonts w:hint="eastAsia" w:eastAsia="宋体"/>
                <w:lang w:val="en-US" w:eastAsia="zh-CN"/>
              </w:rPr>
            </w:rPrChange>
          </w:rPr>
          <w:t xml:space="preserve"> </w:t>
        </w:r>
      </w:ins>
      <w:ins w:id="124" w:author="JY" w:date="2025-01-14T17:33:56Z">
        <w:r>
          <w:rPr>
            <w:rFonts w:hint="eastAsia" w:eastAsia="宋体"/>
            <w:highlight w:val="cyan"/>
            <w:lang w:val="en-US" w:eastAsia="zh-CN"/>
            <w:rPrChange w:id="125" w:author="R2" w:date="2025-01-22T16:53:17Z">
              <w:rPr>
                <w:rFonts w:hint="eastAsia" w:eastAsia="宋体"/>
                <w:lang w:val="en-US" w:eastAsia="zh-CN"/>
              </w:rPr>
            </w:rPrChange>
          </w:rPr>
          <w:t>b</w:t>
        </w:r>
      </w:ins>
      <w:ins w:id="127" w:author="JY" w:date="2025-01-14T17:33:57Z">
        <w:r>
          <w:rPr>
            <w:rFonts w:hint="eastAsia" w:eastAsia="宋体"/>
            <w:highlight w:val="cyan"/>
            <w:lang w:val="en-US" w:eastAsia="zh-CN"/>
            <w:rPrChange w:id="128" w:author="R2" w:date="2025-01-22T16:53:17Z">
              <w:rPr>
                <w:rFonts w:hint="eastAsia" w:eastAsia="宋体"/>
                <w:lang w:val="en-US" w:eastAsia="zh-CN"/>
              </w:rPr>
            </w:rPrChange>
          </w:rPr>
          <w:t xml:space="preserve">y </w:t>
        </w:r>
      </w:ins>
      <w:ins w:id="130" w:author="JY" w:date="2025-01-14T17:33:58Z">
        <w:r>
          <w:rPr>
            <w:rFonts w:hint="eastAsia" w:eastAsia="宋体"/>
            <w:highlight w:val="cyan"/>
            <w:lang w:val="en-US" w:eastAsia="zh-CN"/>
            <w:rPrChange w:id="131" w:author="R2" w:date="2025-01-22T16:53:17Z">
              <w:rPr>
                <w:rFonts w:hint="eastAsia" w:eastAsia="宋体"/>
                <w:lang w:val="en-US" w:eastAsia="zh-CN"/>
              </w:rPr>
            </w:rPrChange>
          </w:rPr>
          <w:t>DCSF</w:t>
        </w:r>
      </w:ins>
      <w:ins w:id="133" w:author="JY" w:date="2025-01-14T17:33:59Z">
        <w:r>
          <w:rPr>
            <w:rFonts w:hint="eastAsia" w:eastAsia="宋体"/>
            <w:highlight w:val="cyan"/>
            <w:lang w:val="en-US" w:eastAsia="zh-CN"/>
            <w:rPrChange w:id="134" w:author="R2" w:date="2025-01-22T16:53:17Z">
              <w:rPr>
                <w:rFonts w:hint="eastAsia" w:eastAsia="宋体"/>
                <w:lang w:val="en-US" w:eastAsia="zh-CN"/>
              </w:rPr>
            </w:rPrChange>
          </w:rPr>
          <w:t xml:space="preserve"> </w:t>
        </w:r>
      </w:ins>
      <w:ins w:id="136" w:author="JY" w:date="2025-01-14T17:34:00Z">
        <w:r>
          <w:rPr>
            <w:rFonts w:hint="eastAsia" w:eastAsia="宋体"/>
            <w:highlight w:val="cyan"/>
            <w:lang w:val="en-US" w:eastAsia="zh-CN"/>
            <w:rPrChange w:id="137" w:author="R2" w:date="2025-01-22T16:53:17Z">
              <w:rPr>
                <w:rFonts w:hint="eastAsia" w:eastAsia="宋体"/>
                <w:lang w:val="en-US" w:eastAsia="zh-CN"/>
              </w:rPr>
            </w:rPrChange>
          </w:rPr>
          <w:t xml:space="preserve">to </w:t>
        </w:r>
      </w:ins>
      <w:ins w:id="139" w:author="JY" w:date="2025-01-14T17:34:01Z">
        <w:r>
          <w:rPr>
            <w:rFonts w:hint="eastAsia" w:eastAsia="宋体"/>
            <w:highlight w:val="cyan"/>
            <w:lang w:val="en-US" w:eastAsia="zh-CN"/>
            <w:rPrChange w:id="140" w:author="R2" w:date="2025-01-22T16:53:17Z">
              <w:rPr>
                <w:rFonts w:hint="eastAsia" w:eastAsia="宋体"/>
                <w:lang w:val="en-US" w:eastAsia="zh-CN"/>
              </w:rPr>
            </w:rPrChange>
          </w:rPr>
          <w:t>connec</w:t>
        </w:r>
      </w:ins>
      <w:ins w:id="142" w:author="JY" w:date="2025-01-14T17:34:02Z">
        <w:r>
          <w:rPr>
            <w:rFonts w:hint="eastAsia" w:eastAsia="宋体"/>
            <w:highlight w:val="cyan"/>
            <w:lang w:val="en-US" w:eastAsia="zh-CN"/>
            <w:rPrChange w:id="143" w:author="R2" w:date="2025-01-22T16:53:17Z">
              <w:rPr>
                <w:rFonts w:hint="eastAsia" w:eastAsia="宋体"/>
                <w:lang w:val="en-US" w:eastAsia="zh-CN"/>
              </w:rPr>
            </w:rPrChange>
          </w:rPr>
          <w:t xml:space="preserve">t </w:t>
        </w:r>
      </w:ins>
      <w:ins w:id="145" w:author="JY" w:date="2025-01-14T17:34:24Z">
        <w:r>
          <w:rPr>
            <w:rFonts w:hint="eastAsia" w:eastAsia="宋体"/>
            <w:highlight w:val="cyan"/>
            <w:lang w:val="en-US" w:eastAsia="zh-CN"/>
            <w:rPrChange w:id="146" w:author="R2" w:date="2025-01-22T16:53:17Z">
              <w:rPr>
                <w:rFonts w:hint="eastAsia" w:eastAsia="宋体"/>
                <w:lang w:val="en-US" w:eastAsia="zh-CN"/>
              </w:rPr>
            </w:rPrChange>
          </w:rPr>
          <w:t>the</w:t>
        </w:r>
      </w:ins>
      <w:ins w:id="148" w:author="JY" w:date="2025-01-14T17:34:25Z">
        <w:r>
          <w:rPr>
            <w:rFonts w:hint="eastAsia" w:eastAsia="宋体"/>
            <w:highlight w:val="cyan"/>
            <w:lang w:val="en-US" w:eastAsia="zh-CN"/>
            <w:rPrChange w:id="149" w:author="R2" w:date="2025-01-22T16:53:17Z">
              <w:rPr>
                <w:rFonts w:hint="eastAsia" w:eastAsia="宋体"/>
                <w:lang w:val="en-US" w:eastAsia="zh-CN"/>
              </w:rPr>
            </w:rPrChange>
          </w:rPr>
          <w:t xml:space="preserve"> </w:t>
        </w:r>
      </w:ins>
      <w:ins w:id="151" w:author="JY" w:date="2025-01-14T17:34:27Z">
        <w:r>
          <w:rPr>
            <w:rFonts w:hint="eastAsia" w:eastAsia="宋体"/>
            <w:highlight w:val="cyan"/>
            <w:lang w:val="en-US" w:eastAsia="zh-CN"/>
            <w:rPrChange w:id="152" w:author="R2" w:date="2025-01-22T16:53:17Z">
              <w:rPr>
                <w:rFonts w:hint="eastAsia" w:eastAsia="宋体"/>
                <w:lang w:val="en-US" w:eastAsia="zh-CN"/>
              </w:rPr>
            </w:rPrChange>
          </w:rPr>
          <w:t>corr</w:t>
        </w:r>
      </w:ins>
      <w:ins w:id="154" w:author="JY" w:date="2025-01-14T17:34:28Z">
        <w:r>
          <w:rPr>
            <w:rFonts w:hint="eastAsia" w:eastAsia="宋体"/>
            <w:highlight w:val="cyan"/>
            <w:lang w:val="en-US" w:eastAsia="zh-CN"/>
            <w:rPrChange w:id="155" w:author="R2" w:date="2025-01-22T16:53:17Z">
              <w:rPr>
                <w:rFonts w:hint="eastAsia" w:eastAsia="宋体"/>
                <w:lang w:val="en-US" w:eastAsia="zh-CN"/>
              </w:rPr>
            </w:rPrChange>
          </w:rPr>
          <w:t>e</w:t>
        </w:r>
      </w:ins>
      <w:ins w:id="157" w:author="JY" w:date="2025-01-14T17:34:29Z">
        <w:r>
          <w:rPr>
            <w:rFonts w:hint="eastAsia" w:eastAsia="宋体"/>
            <w:highlight w:val="cyan"/>
            <w:lang w:val="en-US" w:eastAsia="zh-CN"/>
            <w:rPrChange w:id="158" w:author="R2" w:date="2025-01-22T16:53:17Z">
              <w:rPr>
                <w:rFonts w:hint="eastAsia" w:eastAsia="宋体"/>
                <w:lang w:val="en-US" w:eastAsia="zh-CN"/>
              </w:rPr>
            </w:rPrChange>
          </w:rPr>
          <w:t>spo</w:t>
        </w:r>
      </w:ins>
      <w:ins w:id="160" w:author="JY" w:date="2025-01-14T17:34:31Z">
        <w:r>
          <w:rPr>
            <w:rFonts w:hint="eastAsia" w:eastAsia="宋体"/>
            <w:highlight w:val="cyan"/>
            <w:lang w:val="en-US" w:eastAsia="zh-CN"/>
            <w:rPrChange w:id="161" w:author="R2" w:date="2025-01-22T16:53:17Z">
              <w:rPr>
                <w:rFonts w:hint="eastAsia" w:eastAsia="宋体"/>
                <w:lang w:val="en-US" w:eastAsia="zh-CN"/>
              </w:rPr>
            </w:rPrChange>
          </w:rPr>
          <w:t>ndi</w:t>
        </w:r>
      </w:ins>
      <w:ins w:id="163" w:author="JY" w:date="2025-01-14T17:34:32Z">
        <w:r>
          <w:rPr>
            <w:rFonts w:hint="eastAsia" w:eastAsia="宋体"/>
            <w:highlight w:val="cyan"/>
            <w:lang w:val="en-US" w:eastAsia="zh-CN"/>
            <w:rPrChange w:id="164" w:author="R2" w:date="2025-01-22T16:53:17Z">
              <w:rPr>
                <w:rFonts w:hint="eastAsia" w:eastAsia="宋体"/>
                <w:lang w:val="en-US" w:eastAsia="zh-CN"/>
              </w:rPr>
            </w:rPrChange>
          </w:rPr>
          <w:t>ng D</w:t>
        </w:r>
      </w:ins>
      <w:ins w:id="166" w:author="JY" w:date="2025-01-14T17:34:33Z">
        <w:r>
          <w:rPr>
            <w:rFonts w:hint="eastAsia" w:eastAsia="宋体"/>
            <w:highlight w:val="cyan"/>
            <w:lang w:val="en-US" w:eastAsia="zh-CN"/>
            <w:rPrChange w:id="167" w:author="R2" w:date="2025-01-22T16:53:17Z">
              <w:rPr>
                <w:rFonts w:hint="eastAsia" w:eastAsia="宋体"/>
                <w:lang w:val="en-US" w:eastAsia="zh-CN"/>
              </w:rPr>
            </w:rPrChange>
          </w:rPr>
          <w:t>C AS</w:t>
        </w:r>
      </w:ins>
      <w:ins w:id="169" w:author="JY" w:date="2025-01-14T17:34:34Z">
        <w:r>
          <w:rPr>
            <w:rFonts w:hint="eastAsia" w:eastAsia="宋体"/>
            <w:highlight w:val="cyan"/>
            <w:lang w:val="en-US" w:eastAsia="zh-CN"/>
            <w:rPrChange w:id="170" w:author="R2" w:date="2025-01-22T16:53:17Z">
              <w:rPr>
                <w:rFonts w:hint="eastAsia" w:eastAsia="宋体"/>
                <w:lang w:val="en-US" w:eastAsia="zh-CN"/>
              </w:rPr>
            </w:rPrChange>
          </w:rPr>
          <w:t xml:space="preserve"> </w:t>
        </w:r>
      </w:ins>
      <w:ins w:id="172" w:author="R1" w:date="2025-01-21T16:07:12Z">
        <w:del w:id="173" w:author="R2" w:date="2025-01-22T16:49:21Z">
          <w:r>
            <w:rPr>
              <w:rFonts w:hint="default" w:eastAsia="宋体"/>
              <w:highlight w:val="cyan"/>
              <w:lang w:val="en-US" w:eastAsia="zh-CN"/>
              <w:rPrChange w:id="174" w:author="R2" w:date="2025-01-22T16:53:17Z">
                <w:rPr>
                  <w:rFonts w:hint="default" w:eastAsia="宋体"/>
                  <w:lang w:val="en-US" w:eastAsia="zh-CN"/>
                </w:rPr>
              </w:rPrChange>
            </w:rPr>
            <w:delText>pro</w:delText>
          </w:r>
        </w:del>
      </w:ins>
      <w:ins w:id="177" w:author="R1" w:date="2025-01-21T16:07:13Z">
        <w:del w:id="178" w:author="R2" w:date="2025-01-22T16:49:21Z">
          <w:r>
            <w:rPr>
              <w:rFonts w:hint="default" w:eastAsia="宋体"/>
              <w:highlight w:val="cyan"/>
              <w:lang w:val="en-US" w:eastAsia="zh-CN"/>
              <w:rPrChange w:id="179" w:author="R2" w:date="2025-01-22T16:53:17Z">
                <w:rPr>
                  <w:rFonts w:hint="default" w:eastAsia="宋体"/>
                  <w:lang w:val="en-US" w:eastAsia="zh-CN"/>
                </w:rPr>
              </w:rPrChange>
            </w:rPr>
            <w:delText>viding</w:delText>
          </w:r>
        </w:del>
      </w:ins>
      <w:ins w:id="182" w:author="R1" w:date="2025-01-21T16:04:40Z">
        <w:del w:id="183" w:author="R2" w:date="2025-01-22T16:49:21Z">
          <w:r>
            <w:rPr>
              <w:rFonts w:hint="default" w:eastAsia="宋体"/>
              <w:highlight w:val="cyan"/>
              <w:lang w:val="en-US" w:eastAsia="zh-CN"/>
              <w:rPrChange w:id="184" w:author="R2" w:date="2025-01-22T16:53:17Z">
                <w:rPr>
                  <w:rFonts w:hint="default" w:eastAsia="宋体"/>
                  <w:lang w:val="en-US" w:eastAsia="zh-CN"/>
                </w:rPr>
              </w:rPrChange>
            </w:rPr>
            <w:delText xml:space="preserve"> </w:delText>
          </w:r>
        </w:del>
      </w:ins>
      <w:ins w:id="187" w:author="R1" w:date="2025-01-21T16:04:43Z">
        <w:del w:id="188" w:author="R2" w:date="2025-01-22T16:49:21Z">
          <w:r>
            <w:rPr>
              <w:rFonts w:hint="default" w:eastAsia="宋体"/>
              <w:highlight w:val="cyan"/>
              <w:lang w:val="en-US" w:eastAsia="zh-CN"/>
              <w:rPrChange w:id="189" w:author="R2" w:date="2025-01-22T16:53:17Z">
                <w:rPr>
                  <w:rFonts w:hint="default" w:eastAsia="宋体"/>
                  <w:lang w:val="en-US" w:eastAsia="zh-CN"/>
                </w:rPr>
              </w:rPrChange>
            </w:rPr>
            <w:delText xml:space="preserve">the </w:delText>
          </w:r>
        </w:del>
      </w:ins>
      <w:ins w:id="192" w:author="R1" w:date="2025-01-21T16:04:49Z">
        <w:del w:id="193" w:author="R2" w:date="2025-01-22T16:49:21Z">
          <w:r>
            <w:rPr>
              <w:rFonts w:hint="default" w:eastAsia="宋体"/>
              <w:highlight w:val="cyan"/>
              <w:lang w:val="en-US" w:eastAsia="zh-CN"/>
              <w:rPrChange w:id="194" w:author="R2" w:date="2025-01-22T16:53:17Z">
                <w:rPr>
                  <w:rFonts w:hint="default" w:eastAsia="宋体"/>
                  <w:lang w:val="en-US" w:eastAsia="zh-CN"/>
                </w:rPr>
              </w:rPrChange>
            </w:rPr>
            <w:delText>A</w:delText>
          </w:r>
        </w:del>
      </w:ins>
      <w:ins w:id="197" w:author="R1" w:date="2025-01-21T16:04:52Z">
        <w:del w:id="198" w:author="R2" w:date="2025-01-22T16:49:21Z">
          <w:r>
            <w:rPr>
              <w:rFonts w:hint="default" w:eastAsia="宋体"/>
              <w:highlight w:val="cyan"/>
              <w:lang w:val="en-US" w:eastAsia="zh-CN"/>
              <w:rPrChange w:id="199" w:author="R2" w:date="2025-01-22T16:53:17Z">
                <w:rPr>
                  <w:rFonts w:hint="default" w:eastAsia="宋体"/>
                  <w:lang w:val="en-US" w:eastAsia="zh-CN"/>
                </w:rPr>
              </w:rPrChange>
            </w:rPr>
            <w:delText>va</w:delText>
          </w:r>
        </w:del>
      </w:ins>
      <w:ins w:id="202" w:author="R1" w:date="2025-01-21T16:05:52Z">
        <w:del w:id="203" w:author="R2" w:date="2025-01-22T16:49:21Z">
          <w:r>
            <w:rPr>
              <w:rFonts w:hint="default" w:eastAsia="宋体"/>
              <w:highlight w:val="cyan"/>
              <w:lang w:val="en-US" w:eastAsia="zh-CN"/>
              <w:rPrChange w:id="204" w:author="R2" w:date="2025-01-22T16:53:17Z">
                <w:rPr>
                  <w:rFonts w:hint="default" w:eastAsia="宋体"/>
                  <w:lang w:val="en-US" w:eastAsia="zh-CN"/>
                </w:rPr>
              </w:rPrChange>
            </w:rPr>
            <w:delText>ta</w:delText>
          </w:r>
        </w:del>
      </w:ins>
      <w:ins w:id="207" w:author="R1" w:date="2025-01-21T16:05:53Z">
        <w:del w:id="208" w:author="R2" w:date="2025-01-22T16:49:21Z">
          <w:r>
            <w:rPr>
              <w:rFonts w:hint="default" w:eastAsia="宋体"/>
              <w:highlight w:val="cyan"/>
              <w:lang w:val="en-US" w:eastAsia="zh-CN"/>
              <w:rPrChange w:id="209" w:author="R2" w:date="2025-01-22T16:53:17Z">
                <w:rPr>
                  <w:rFonts w:hint="default" w:eastAsia="宋体"/>
                  <w:lang w:val="en-US" w:eastAsia="zh-CN"/>
                </w:rPr>
              </w:rPrChange>
            </w:rPr>
            <w:delText xml:space="preserve">r </w:delText>
          </w:r>
        </w:del>
      </w:ins>
      <w:ins w:id="212" w:author="R1" w:date="2025-01-21T16:05:57Z">
        <w:del w:id="213" w:author="R2" w:date="2025-01-22T16:49:21Z">
          <w:r>
            <w:rPr>
              <w:rFonts w:hint="default" w:eastAsia="宋体"/>
              <w:highlight w:val="cyan"/>
              <w:lang w:val="en-US" w:eastAsia="zh-CN"/>
              <w:rPrChange w:id="214" w:author="R2" w:date="2025-01-22T16:53:17Z">
                <w:rPr>
                  <w:rFonts w:hint="default" w:eastAsia="宋体"/>
                  <w:lang w:val="en-US" w:eastAsia="zh-CN"/>
                </w:rPr>
              </w:rPrChange>
            </w:rPr>
            <w:delText>ID</w:delText>
          </w:r>
        </w:del>
      </w:ins>
      <w:ins w:id="217" w:author="R1" w:date="2025-01-21T16:05:58Z">
        <w:del w:id="218" w:author="R2" w:date="2025-01-22T16:49:21Z">
          <w:r>
            <w:rPr>
              <w:rFonts w:hint="default" w:eastAsia="宋体"/>
              <w:highlight w:val="cyan"/>
              <w:lang w:val="en-US" w:eastAsia="zh-CN"/>
              <w:rPrChange w:id="219" w:author="R2" w:date="2025-01-22T16:53:17Z">
                <w:rPr>
                  <w:rFonts w:hint="default" w:eastAsia="宋体"/>
                  <w:lang w:val="en-US" w:eastAsia="zh-CN"/>
                </w:rPr>
              </w:rPrChange>
            </w:rPr>
            <w:delText xml:space="preserve"> list</w:delText>
          </w:r>
        </w:del>
      </w:ins>
      <w:ins w:id="222" w:author="R2" w:date="2025-01-22T16:51:00Z">
        <w:r>
          <w:rPr>
            <w:rFonts w:hint="eastAsia" w:eastAsia="宋体"/>
            <w:highlight w:val="cyan"/>
            <w:lang w:val="en-US" w:eastAsia="zh-CN"/>
            <w:rPrChange w:id="223" w:author="R2" w:date="2025-01-22T16:53:17Z">
              <w:rPr>
                <w:rFonts w:hint="eastAsia" w:eastAsia="宋体"/>
                <w:lang w:val="en-US" w:eastAsia="zh-CN"/>
              </w:rPr>
            </w:rPrChange>
          </w:rPr>
          <w:t>ser</w:t>
        </w:r>
      </w:ins>
      <w:ins w:id="225" w:author="R2" w:date="2025-01-22T16:51:01Z">
        <w:r>
          <w:rPr>
            <w:rFonts w:hint="eastAsia" w:eastAsia="宋体"/>
            <w:highlight w:val="cyan"/>
            <w:lang w:val="en-US" w:eastAsia="zh-CN"/>
            <w:rPrChange w:id="226" w:author="R2" w:date="2025-01-22T16:53:17Z">
              <w:rPr>
                <w:rFonts w:hint="eastAsia" w:eastAsia="宋体"/>
                <w:lang w:val="en-US" w:eastAsia="zh-CN"/>
              </w:rPr>
            </w:rPrChange>
          </w:rPr>
          <w:t>ving</w:t>
        </w:r>
      </w:ins>
      <w:ins w:id="228" w:author="R2" w:date="2025-01-22T16:49:25Z">
        <w:r>
          <w:rPr>
            <w:rFonts w:hint="eastAsia" w:eastAsia="宋体"/>
            <w:highlight w:val="cyan"/>
            <w:lang w:val="en-US" w:eastAsia="zh-CN"/>
            <w:rPrChange w:id="229" w:author="R2" w:date="2025-01-22T16:53:17Z">
              <w:rPr>
                <w:rFonts w:hint="eastAsia" w:eastAsia="宋体"/>
                <w:lang w:val="en-US" w:eastAsia="zh-CN"/>
              </w:rPr>
            </w:rPrChange>
          </w:rPr>
          <w:t xml:space="preserve"> </w:t>
        </w:r>
      </w:ins>
      <w:ins w:id="231" w:author="R2" w:date="2025-01-22T16:49:31Z">
        <w:r>
          <w:rPr>
            <w:rFonts w:hint="eastAsia" w:eastAsia="宋体"/>
            <w:highlight w:val="cyan"/>
            <w:lang w:val="en-US" w:eastAsia="zh-CN"/>
            <w:rPrChange w:id="232" w:author="R2" w:date="2025-01-22T16:53:17Z">
              <w:rPr>
                <w:rFonts w:hint="eastAsia" w:eastAsia="宋体"/>
                <w:lang w:val="en-US" w:eastAsia="zh-CN"/>
              </w:rPr>
            </w:rPrChange>
          </w:rPr>
          <w:t>t</w:t>
        </w:r>
      </w:ins>
      <w:ins w:id="234" w:author="R2" w:date="2025-01-22T16:49:32Z">
        <w:r>
          <w:rPr>
            <w:rFonts w:hint="eastAsia" w:eastAsia="宋体"/>
            <w:highlight w:val="cyan"/>
            <w:lang w:val="en-US" w:eastAsia="zh-CN"/>
            <w:rPrChange w:id="235" w:author="R2" w:date="2025-01-22T16:53:17Z">
              <w:rPr>
                <w:rFonts w:hint="eastAsia" w:eastAsia="宋体"/>
                <w:lang w:val="en-US" w:eastAsia="zh-CN"/>
              </w:rPr>
            </w:rPrChange>
          </w:rPr>
          <w:t xml:space="preserve">he </w:t>
        </w:r>
      </w:ins>
      <w:ins w:id="237" w:author="R2" w:date="2025-01-22T16:49:32Z">
        <w:r>
          <w:rPr>
            <w:rFonts w:hint="eastAsia" w:eastAsia="宋体" w:cs="Times New Roman"/>
            <w:highlight w:val="cyan"/>
            <w:lang w:val="en-US" w:eastAsia="zh-CN" w:bidi="ar-SA"/>
            <w:rPrChange w:id="238" w:author="R2" w:date="2025-01-22T16:53:17Z">
              <w:rPr>
                <w:rFonts w:hint="eastAsia" w:eastAsia="宋体" w:cs="Times New Roman"/>
                <w:lang w:val="en-US" w:eastAsia="zh-CN" w:bidi="ar-SA"/>
              </w:rPr>
            </w:rPrChange>
          </w:rPr>
          <w:t>Avatar communication application</w:t>
        </w:r>
      </w:ins>
      <w:ins w:id="240" w:author="R1" w:date="2025-01-21T16:05:58Z">
        <w:r>
          <w:rPr>
            <w:rFonts w:hint="eastAsia" w:eastAsia="宋体"/>
            <w:lang w:val="en-US" w:eastAsia="zh-CN"/>
          </w:rPr>
          <w:t xml:space="preserve"> </w:t>
        </w:r>
      </w:ins>
      <w:ins w:id="241" w:author="JY" w:date="2025-01-14T17:34:35Z">
        <w:r>
          <w:rPr>
            <w:rFonts w:hint="eastAsia" w:eastAsia="宋体"/>
            <w:lang w:val="en-US" w:eastAsia="zh-CN"/>
          </w:rPr>
          <w:t xml:space="preserve">to </w:t>
        </w:r>
      </w:ins>
      <w:ins w:id="242" w:author="JY" w:date="2025-01-14T17:34:36Z">
        <w:r>
          <w:rPr>
            <w:rFonts w:hint="eastAsia" w:eastAsia="宋体"/>
            <w:lang w:val="en-US" w:eastAsia="zh-CN"/>
          </w:rPr>
          <w:t>fetch</w:t>
        </w:r>
      </w:ins>
      <w:ins w:id="243" w:author="JY" w:date="2025-01-14T17:34:37Z">
        <w:r>
          <w:rPr>
            <w:rFonts w:hint="eastAsia" w:eastAsia="宋体"/>
            <w:lang w:val="en-US" w:eastAsia="zh-CN"/>
          </w:rPr>
          <w:t xml:space="preserve"> </w:t>
        </w:r>
      </w:ins>
      <w:ins w:id="244" w:author="JY" w:date="2025-01-14T17:34:38Z">
        <w:r>
          <w:rPr>
            <w:rFonts w:hint="eastAsia" w:eastAsia="宋体"/>
            <w:lang w:val="en-US" w:eastAsia="zh-CN"/>
          </w:rPr>
          <w:t>the</w:t>
        </w:r>
      </w:ins>
      <w:ins w:id="245" w:author="JY" w:date="2025-01-14T17:34:39Z">
        <w:r>
          <w:rPr>
            <w:rFonts w:hint="eastAsia" w:eastAsia="宋体"/>
            <w:lang w:val="en-US" w:eastAsia="zh-CN"/>
          </w:rPr>
          <w:t xml:space="preserve"> </w:t>
        </w:r>
      </w:ins>
      <w:ins w:id="246" w:author="JY" w:date="2025-01-14T17:34:46Z">
        <w:r>
          <w:rPr>
            <w:rFonts w:eastAsia="Times New Roman"/>
            <w:lang w:eastAsia="en-GB"/>
          </w:rPr>
          <w:t>Avatar ID List</w:t>
        </w:r>
      </w:ins>
      <w:ins w:id="247" w:author="JY" w:date="2025-01-14T17:30:58Z">
        <w:r>
          <w:rPr>
            <w:rFonts w:hint="eastAsia" w:eastAsia="宋体"/>
            <w:lang w:val="en-US" w:eastAsia="zh-CN"/>
          </w:rPr>
          <w:t xml:space="preserve">. </w:t>
        </w:r>
      </w:ins>
      <w:ins w:id="248" w:author="R1" w:date="2025-01-21T16:06:27Z">
        <w:r>
          <w:rPr>
            <w:rFonts w:hint="eastAsia" w:eastAsia="宋体"/>
            <w:lang w:val="en-US" w:eastAsia="zh-CN"/>
          </w:rPr>
          <w:t>The</w:t>
        </w:r>
      </w:ins>
      <w:ins w:id="249" w:author="R1" w:date="2025-01-21T16:06:28Z">
        <w:r>
          <w:rPr>
            <w:rFonts w:hint="eastAsia" w:eastAsia="宋体"/>
            <w:lang w:val="en-US" w:eastAsia="zh-CN"/>
          </w:rPr>
          <w:t xml:space="preserve">re </w:t>
        </w:r>
      </w:ins>
      <w:ins w:id="250" w:author="R1" w:date="2025-01-21T16:09:44Z">
        <w:r>
          <w:rPr>
            <w:rFonts w:hint="eastAsia" w:eastAsia="宋体"/>
            <w:lang w:val="en-US" w:eastAsia="zh-CN"/>
          </w:rPr>
          <w:t>may</w:t>
        </w:r>
      </w:ins>
      <w:ins w:id="251" w:author="R1" w:date="2025-01-21T16:06:32Z">
        <w:r>
          <w:rPr>
            <w:rFonts w:hint="eastAsia" w:eastAsia="宋体"/>
            <w:lang w:val="en-US" w:eastAsia="zh-CN"/>
          </w:rPr>
          <w:t xml:space="preserve"> be </w:t>
        </w:r>
      </w:ins>
      <w:ins w:id="252" w:author="R1" w:date="2025-01-21T16:06:34Z">
        <w:r>
          <w:rPr>
            <w:rFonts w:hint="eastAsia" w:eastAsia="宋体"/>
            <w:lang w:val="en-US" w:eastAsia="zh-CN"/>
          </w:rPr>
          <w:t>mu</w:t>
        </w:r>
      </w:ins>
      <w:ins w:id="253" w:author="R1" w:date="2025-01-21T16:06:36Z">
        <w:r>
          <w:rPr>
            <w:rFonts w:hint="eastAsia" w:eastAsia="宋体"/>
            <w:lang w:val="en-US" w:eastAsia="zh-CN"/>
          </w:rPr>
          <w:t>ltipl</w:t>
        </w:r>
      </w:ins>
      <w:ins w:id="254" w:author="R1" w:date="2025-01-21T16:06:37Z">
        <w:r>
          <w:rPr>
            <w:rFonts w:hint="eastAsia" w:eastAsia="宋体"/>
            <w:lang w:val="en-US" w:eastAsia="zh-CN"/>
          </w:rPr>
          <w:t xml:space="preserve">e </w:t>
        </w:r>
      </w:ins>
      <w:ins w:id="255" w:author="R1" w:date="2025-01-21T16:06:46Z">
        <w:r>
          <w:rPr>
            <w:rFonts w:hint="eastAsia" w:eastAsia="宋体"/>
            <w:lang w:val="en-US" w:eastAsia="zh-CN"/>
          </w:rPr>
          <w:t>D</w:t>
        </w:r>
      </w:ins>
      <w:ins w:id="256" w:author="R1" w:date="2025-01-21T16:06:47Z">
        <w:r>
          <w:rPr>
            <w:rFonts w:hint="eastAsia" w:eastAsia="宋体"/>
            <w:lang w:val="en-US" w:eastAsia="zh-CN"/>
          </w:rPr>
          <w:t xml:space="preserve">C AS </w:t>
        </w:r>
      </w:ins>
      <w:ins w:id="257" w:author="R1" w:date="2025-01-21T16:06:48Z">
        <w:r>
          <w:rPr>
            <w:rFonts w:hint="eastAsia" w:eastAsia="宋体"/>
            <w:lang w:val="en-US" w:eastAsia="zh-CN"/>
          </w:rPr>
          <w:t>URL</w:t>
        </w:r>
      </w:ins>
      <w:ins w:id="258" w:author="R1" w:date="2025-01-21T16:06:52Z">
        <w:r>
          <w:rPr>
            <w:rFonts w:hint="eastAsia" w:eastAsia="宋体"/>
            <w:lang w:val="en-US" w:eastAsia="zh-CN"/>
          </w:rPr>
          <w:t xml:space="preserve">s </w:t>
        </w:r>
      </w:ins>
      <w:ins w:id="259" w:author="R1" w:date="2025-01-21T16:08:27Z">
        <w:r>
          <w:rPr>
            <w:rFonts w:hint="eastAsia" w:eastAsia="宋体"/>
            <w:lang w:val="en-US" w:eastAsia="zh-CN"/>
          </w:rPr>
          <w:t>ta</w:t>
        </w:r>
      </w:ins>
      <w:ins w:id="260" w:author="R1" w:date="2025-01-21T16:08:28Z">
        <w:r>
          <w:rPr>
            <w:rFonts w:hint="eastAsia" w:eastAsia="宋体"/>
            <w:lang w:val="en-US" w:eastAsia="zh-CN"/>
          </w:rPr>
          <w:t>rg</w:t>
        </w:r>
      </w:ins>
      <w:ins w:id="261" w:author="R1" w:date="2025-01-21T16:08:29Z">
        <w:r>
          <w:rPr>
            <w:rFonts w:hint="eastAsia" w:eastAsia="宋体"/>
            <w:lang w:val="en-US" w:eastAsia="zh-CN"/>
          </w:rPr>
          <w:t xml:space="preserve">eting </w:t>
        </w:r>
      </w:ins>
      <w:ins w:id="262" w:author="R1" w:date="2025-01-21T16:08:30Z">
        <w:r>
          <w:rPr>
            <w:rFonts w:hint="eastAsia" w:eastAsia="宋体"/>
            <w:lang w:val="en-US" w:eastAsia="zh-CN"/>
          </w:rPr>
          <w:t>to</w:t>
        </w:r>
      </w:ins>
      <w:ins w:id="263" w:author="R1" w:date="2025-01-21T16:08:31Z">
        <w:r>
          <w:rPr>
            <w:rFonts w:hint="eastAsia" w:eastAsia="宋体"/>
            <w:lang w:val="en-US" w:eastAsia="zh-CN"/>
          </w:rPr>
          <w:t xml:space="preserve"> </w:t>
        </w:r>
      </w:ins>
      <w:ins w:id="264" w:author="R1" w:date="2025-01-21T16:08:41Z">
        <w:r>
          <w:rPr>
            <w:rFonts w:hint="eastAsia" w:eastAsia="宋体"/>
            <w:lang w:val="en-US" w:eastAsia="zh-CN"/>
          </w:rPr>
          <w:t>diff</w:t>
        </w:r>
      </w:ins>
      <w:ins w:id="265" w:author="R1" w:date="2025-01-21T16:08:42Z">
        <w:r>
          <w:rPr>
            <w:rFonts w:hint="eastAsia" w:eastAsia="宋体"/>
            <w:lang w:val="en-US" w:eastAsia="zh-CN"/>
          </w:rPr>
          <w:t>e</w:t>
        </w:r>
      </w:ins>
      <w:ins w:id="266" w:author="R1" w:date="2025-01-21T16:08:43Z">
        <w:r>
          <w:rPr>
            <w:rFonts w:hint="eastAsia" w:eastAsia="宋体"/>
            <w:lang w:val="en-US" w:eastAsia="zh-CN"/>
          </w:rPr>
          <w:t xml:space="preserve">rent </w:t>
        </w:r>
      </w:ins>
      <w:ins w:id="267" w:author="R1" w:date="2025-01-21T16:08:44Z">
        <w:r>
          <w:rPr>
            <w:rFonts w:hint="eastAsia" w:eastAsia="宋体"/>
            <w:lang w:val="en-US" w:eastAsia="zh-CN"/>
          </w:rPr>
          <w:t>DC</w:t>
        </w:r>
      </w:ins>
      <w:ins w:id="268" w:author="R1" w:date="2025-01-21T16:08:45Z">
        <w:r>
          <w:rPr>
            <w:rFonts w:hint="eastAsia" w:eastAsia="宋体"/>
            <w:lang w:val="en-US" w:eastAsia="zh-CN"/>
          </w:rPr>
          <w:t xml:space="preserve"> AS</w:t>
        </w:r>
      </w:ins>
      <w:ins w:id="269" w:author="R1" w:date="2025-01-21T16:09:05Z">
        <w:r>
          <w:rPr>
            <w:rFonts w:hint="eastAsia" w:eastAsia="宋体"/>
            <w:lang w:val="en-US" w:eastAsia="zh-CN"/>
          </w:rPr>
          <w:t xml:space="preserve"> i</w:t>
        </w:r>
      </w:ins>
      <w:ins w:id="270" w:author="R1" w:date="2025-01-21T16:09:06Z">
        <w:r>
          <w:rPr>
            <w:rFonts w:hint="eastAsia" w:eastAsia="宋体"/>
            <w:lang w:val="en-US" w:eastAsia="zh-CN"/>
          </w:rPr>
          <w:t>n</w:t>
        </w:r>
      </w:ins>
      <w:ins w:id="271" w:author="R1" w:date="2025-01-21T16:07:31Z">
        <w:r>
          <w:rPr>
            <w:rFonts w:hint="eastAsia" w:eastAsia="宋体"/>
            <w:lang w:val="en-US" w:eastAsia="zh-CN"/>
          </w:rPr>
          <w:t xml:space="preserve"> </w:t>
        </w:r>
      </w:ins>
      <w:ins w:id="272" w:author="R1" w:date="2025-01-21T16:07:33Z">
        <w:r>
          <w:rPr>
            <w:rFonts w:hint="eastAsia" w:eastAsia="宋体"/>
            <w:lang w:val="en-US" w:eastAsia="zh-CN"/>
          </w:rPr>
          <w:t>operat</w:t>
        </w:r>
      </w:ins>
      <w:ins w:id="273" w:author="R1" w:date="2025-01-21T16:07:34Z">
        <w:r>
          <w:rPr>
            <w:rFonts w:hint="eastAsia" w:eastAsia="宋体"/>
            <w:lang w:val="en-US" w:eastAsia="zh-CN"/>
          </w:rPr>
          <w:t>or</w:t>
        </w:r>
      </w:ins>
      <w:ins w:id="274" w:author="R1" w:date="2025-01-21T16:07:35Z">
        <w:r>
          <w:rPr>
            <w:rFonts w:hint="eastAsia" w:eastAsia="宋体"/>
            <w:lang w:val="en-US" w:eastAsia="zh-CN"/>
          </w:rPr>
          <w:t xml:space="preserve"> netw</w:t>
        </w:r>
      </w:ins>
      <w:ins w:id="275" w:author="R1" w:date="2025-01-21T16:07:36Z">
        <w:r>
          <w:rPr>
            <w:rFonts w:hint="eastAsia" w:eastAsia="宋体"/>
            <w:lang w:val="en-US" w:eastAsia="zh-CN"/>
          </w:rPr>
          <w:t>ork</w:t>
        </w:r>
      </w:ins>
      <w:ins w:id="276" w:author="R1" w:date="2025-01-21T16:07:06Z">
        <w:r>
          <w:rPr>
            <w:rFonts w:hint="eastAsia" w:eastAsia="宋体"/>
            <w:lang w:val="en-US" w:eastAsia="zh-CN"/>
          </w:rPr>
          <w:t xml:space="preserve"> </w:t>
        </w:r>
      </w:ins>
      <w:ins w:id="277" w:author="R1" w:date="2025-01-21T16:09:09Z">
        <w:r>
          <w:rPr>
            <w:rFonts w:hint="eastAsia" w:eastAsia="宋体"/>
            <w:lang w:val="en-US" w:eastAsia="zh-CN"/>
          </w:rPr>
          <w:t>serv</w:t>
        </w:r>
      </w:ins>
      <w:ins w:id="278" w:author="R1" w:date="2025-01-21T16:09:10Z">
        <w:r>
          <w:rPr>
            <w:rFonts w:hint="eastAsia" w:eastAsia="宋体"/>
            <w:lang w:val="en-US" w:eastAsia="zh-CN"/>
          </w:rPr>
          <w:t xml:space="preserve">ing </w:t>
        </w:r>
      </w:ins>
      <w:ins w:id="279" w:author="R1" w:date="2025-01-21T16:09:11Z">
        <w:r>
          <w:rPr>
            <w:rFonts w:hint="eastAsia" w:eastAsia="宋体"/>
            <w:lang w:val="en-US" w:eastAsia="zh-CN"/>
          </w:rPr>
          <w:t>di</w:t>
        </w:r>
      </w:ins>
      <w:ins w:id="280" w:author="R1" w:date="2025-01-21T16:09:12Z">
        <w:r>
          <w:rPr>
            <w:rFonts w:hint="eastAsia" w:eastAsia="宋体"/>
            <w:lang w:val="en-US" w:eastAsia="zh-CN"/>
          </w:rPr>
          <w:t>fferen</w:t>
        </w:r>
      </w:ins>
      <w:ins w:id="281" w:author="R1" w:date="2025-01-21T16:09:13Z">
        <w:r>
          <w:rPr>
            <w:rFonts w:hint="eastAsia" w:eastAsia="宋体"/>
            <w:lang w:val="en-US" w:eastAsia="zh-CN"/>
          </w:rPr>
          <w:t xml:space="preserve">t </w:t>
        </w:r>
      </w:ins>
      <w:ins w:id="282" w:author="R1" w:date="2025-01-21T16:09:17Z">
        <w:r>
          <w:rPr>
            <w:rFonts w:hint="eastAsia" w:eastAsia="宋体"/>
            <w:lang w:val="en-US" w:eastAsia="zh-CN"/>
          </w:rPr>
          <w:t>typ</w:t>
        </w:r>
      </w:ins>
      <w:ins w:id="283" w:author="R1" w:date="2025-01-21T16:09:19Z">
        <w:r>
          <w:rPr>
            <w:rFonts w:hint="eastAsia" w:eastAsia="宋体"/>
            <w:lang w:val="en-US" w:eastAsia="zh-CN"/>
          </w:rPr>
          <w:t>es</w:t>
        </w:r>
      </w:ins>
      <w:ins w:id="284" w:author="R1" w:date="2025-01-21T16:09:20Z">
        <w:r>
          <w:rPr>
            <w:rFonts w:hint="eastAsia" w:eastAsia="宋体"/>
            <w:lang w:val="en-US" w:eastAsia="zh-CN"/>
          </w:rPr>
          <w:t xml:space="preserve"> o</w:t>
        </w:r>
      </w:ins>
      <w:ins w:id="285" w:author="R1" w:date="2025-01-21T16:09:21Z">
        <w:r>
          <w:rPr>
            <w:rFonts w:hint="eastAsia" w:eastAsia="宋体"/>
            <w:lang w:val="en-US" w:eastAsia="zh-CN"/>
          </w:rPr>
          <w:t xml:space="preserve">f </w:t>
        </w:r>
      </w:ins>
      <w:ins w:id="286" w:author="R1" w:date="2025-01-21T16:09:28Z">
        <w:r>
          <w:rPr>
            <w:rFonts w:hint="eastAsia" w:eastAsia="宋体"/>
            <w:lang w:val="en-US" w:eastAsia="zh-CN"/>
          </w:rPr>
          <w:t>appl</w:t>
        </w:r>
      </w:ins>
      <w:ins w:id="287" w:author="R1" w:date="2025-01-21T16:09:29Z">
        <w:r>
          <w:rPr>
            <w:rFonts w:hint="eastAsia" w:eastAsia="宋体"/>
            <w:lang w:val="en-US" w:eastAsia="zh-CN"/>
          </w:rPr>
          <w:t>ications</w:t>
        </w:r>
      </w:ins>
      <w:ins w:id="288" w:author="R1" w:date="2025-01-21T16:09:31Z">
        <w:r>
          <w:rPr>
            <w:rFonts w:hint="eastAsia" w:eastAsia="宋体"/>
            <w:lang w:val="en-US" w:eastAsia="zh-CN"/>
          </w:rPr>
          <w:t>.</w:t>
        </w:r>
      </w:ins>
      <w:ins w:id="289" w:author="R1" w:date="2025-01-21T16:09:33Z">
        <w:r>
          <w:rPr>
            <w:rFonts w:hint="eastAsia" w:eastAsia="宋体"/>
            <w:lang w:val="en-US" w:eastAsia="zh-CN"/>
          </w:rPr>
          <w:t xml:space="preserve"> </w:t>
        </w:r>
      </w:ins>
      <w:del w:id="290" w:author="JY" w:date="2025-01-14T17:34:56Z">
        <w:r>
          <w:rPr>
            <w:rFonts w:hint="default" w:eastAsia="Times New Roman"/>
            <w:lang w:val="en-US" w:eastAsia="en-GB"/>
          </w:rPr>
          <w:delText>t</w:delText>
        </w:r>
      </w:del>
      <w:ins w:id="291" w:author="JY" w:date="2025-01-14T17:34:56Z">
        <w:r>
          <w:rPr>
            <w:rFonts w:hint="eastAsia" w:eastAsia="宋体"/>
            <w:lang w:val="en-US" w:eastAsia="zh-CN"/>
          </w:rPr>
          <w:t>T</w:t>
        </w:r>
      </w:ins>
      <w:r>
        <w:rPr>
          <w:rFonts w:eastAsia="Times New Roman"/>
          <w:lang w:eastAsia="en-GB"/>
        </w:rPr>
        <w:t xml:space="preserve">he DC AS URL(s) may be pre-configured in the DCSF, or </w:t>
      </w:r>
      <w:ins w:id="292" w:author="R1" w:date="2025-01-21T15:53:45Z">
        <w:r>
          <w:rPr>
            <w:rFonts w:hint="eastAsia" w:eastAsia="宋体"/>
            <w:lang w:val="en-US" w:eastAsia="zh-CN"/>
          </w:rPr>
          <w:t>s</w:t>
        </w:r>
      </w:ins>
      <w:ins w:id="293" w:author="R1" w:date="2025-01-21T15:53:46Z">
        <w:r>
          <w:rPr>
            <w:rFonts w:hint="eastAsia" w:eastAsia="宋体"/>
            <w:lang w:val="en-US" w:eastAsia="zh-CN"/>
          </w:rPr>
          <w:t>tore</w:t>
        </w:r>
      </w:ins>
      <w:ins w:id="294" w:author="R1" w:date="2025-01-21T15:53:58Z">
        <w:r>
          <w:rPr>
            <w:rFonts w:hint="eastAsia" w:eastAsia="宋体"/>
            <w:lang w:val="en-US" w:eastAsia="zh-CN"/>
          </w:rPr>
          <w:t>d</w:t>
        </w:r>
      </w:ins>
      <w:ins w:id="295" w:author="R1" w:date="2025-01-21T15:53:48Z">
        <w:r>
          <w:rPr>
            <w:rFonts w:hint="eastAsia" w:eastAsia="宋体"/>
            <w:lang w:val="en-US" w:eastAsia="zh-CN"/>
          </w:rPr>
          <w:t xml:space="preserve"> as</w:t>
        </w:r>
      </w:ins>
      <w:ins w:id="296" w:author="R1" w:date="2025-01-21T15:53:50Z">
        <w:r>
          <w:rPr>
            <w:rFonts w:hint="eastAsia" w:eastAsia="宋体"/>
            <w:lang w:val="en-US" w:eastAsia="zh-CN"/>
          </w:rPr>
          <w:t xml:space="preserve"> pa</w:t>
        </w:r>
      </w:ins>
      <w:ins w:id="297" w:author="R1" w:date="2025-01-21T15:53:51Z">
        <w:r>
          <w:rPr>
            <w:rFonts w:hint="eastAsia" w:eastAsia="宋体"/>
            <w:lang w:val="en-US" w:eastAsia="zh-CN"/>
          </w:rPr>
          <w:t xml:space="preserve">rt of </w:t>
        </w:r>
      </w:ins>
      <w:ins w:id="298" w:author="R1" w:date="2025-01-21T15:54:09Z">
        <w:r>
          <w:rPr/>
          <w:t>DCSF service specific data</w:t>
        </w:r>
      </w:ins>
      <w:ins w:id="299" w:author="R1" w:date="2025-01-21T15:54:19Z">
        <w:r>
          <w:rPr>
            <w:rFonts w:hint="eastAsia"/>
            <w:lang w:val="en-US" w:eastAsia="zh-CN"/>
          </w:rPr>
          <w:t xml:space="preserve"> </w:t>
        </w:r>
      </w:ins>
      <w:ins w:id="300" w:author="R1" w:date="2025-01-21T15:57:39Z">
        <w:r>
          <w:rPr>
            <w:rFonts w:hint="eastAsia"/>
            <w:lang w:val="en-US" w:eastAsia="zh-CN"/>
          </w:rPr>
          <w:t>in</w:t>
        </w:r>
      </w:ins>
      <w:ins w:id="301" w:author="R1" w:date="2025-01-21T15:57:40Z">
        <w:r>
          <w:rPr>
            <w:rFonts w:hint="eastAsia"/>
            <w:lang w:val="en-US" w:eastAsia="zh-CN"/>
          </w:rPr>
          <w:t xml:space="preserve"> HSS</w:t>
        </w:r>
      </w:ins>
      <w:ins w:id="302" w:author="R1" w:date="2025-01-21T15:57:41Z">
        <w:r>
          <w:rPr>
            <w:rFonts w:hint="eastAsia"/>
            <w:lang w:val="en-US" w:eastAsia="zh-CN"/>
          </w:rPr>
          <w:t xml:space="preserve"> </w:t>
        </w:r>
      </w:ins>
      <w:ins w:id="303" w:author="R1" w:date="2025-01-21T15:57:48Z">
        <w:r>
          <w:rPr>
            <w:rFonts w:hint="eastAsia"/>
            <w:lang w:val="en-US" w:eastAsia="zh-CN"/>
          </w:rPr>
          <w:t>that ca</w:t>
        </w:r>
      </w:ins>
      <w:ins w:id="304" w:author="R1" w:date="2025-01-21T15:57:49Z">
        <w:r>
          <w:rPr>
            <w:rFonts w:hint="eastAsia"/>
            <w:lang w:val="en-US" w:eastAsia="zh-CN"/>
          </w:rPr>
          <w:t>n be</w:t>
        </w:r>
      </w:ins>
      <w:ins w:id="305" w:author="R1" w:date="2025-01-21T15:56:35Z">
        <w:r>
          <w:rPr>
            <w:rFonts w:hint="eastAsia"/>
            <w:lang w:val="en-US" w:eastAsia="zh-CN"/>
          </w:rPr>
          <w:t xml:space="preserve"> </w:t>
        </w:r>
      </w:ins>
      <w:r>
        <w:rPr>
          <w:rFonts w:hint="default" w:eastAsia="Times New Roman"/>
          <w:lang w:val="en-US" w:eastAsia="en-GB"/>
        </w:rPr>
        <w:t>fetched</w:t>
      </w:r>
      <w:ins w:id="306" w:author="JY" w:date="2025-01-14T17:20:47Z">
        <w:del w:id="307" w:author="R1" w:date="2025-01-21T15:56:13Z">
          <w:r>
            <w:rPr>
              <w:rFonts w:hint="eastAsia" w:eastAsia="宋体"/>
              <w:lang w:val="en-US" w:eastAsia="zh-CN"/>
            </w:rPr>
            <w:delText>der</w:delText>
          </w:r>
        </w:del>
      </w:ins>
      <w:ins w:id="308" w:author="JY" w:date="2025-01-14T17:20:48Z">
        <w:del w:id="309" w:author="R1" w:date="2025-01-21T15:56:13Z">
          <w:r>
            <w:rPr>
              <w:rFonts w:hint="eastAsia" w:eastAsia="宋体"/>
              <w:lang w:val="en-US" w:eastAsia="zh-CN"/>
            </w:rPr>
            <w:delText>ived</w:delText>
          </w:r>
        </w:del>
      </w:ins>
      <w:r>
        <w:rPr>
          <w:rFonts w:eastAsia="Times New Roman"/>
          <w:lang w:eastAsia="en-GB"/>
        </w:rPr>
        <w:t xml:space="preserve"> by DCSF</w:t>
      </w:r>
      <w:ins w:id="310" w:author="JY" w:date="2025-01-14T17:20:41Z">
        <w:del w:id="311" w:author="R1" w:date="2025-01-21T15:54:57Z">
          <w:r>
            <w:rPr>
              <w:rFonts w:hint="eastAsia" w:eastAsia="宋体"/>
              <w:lang w:val="en-US" w:eastAsia="zh-CN"/>
            </w:rPr>
            <w:delText xml:space="preserve"> fro</w:delText>
          </w:r>
        </w:del>
      </w:ins>
      <w:ins w:id="312" w:author="JY" w:date="2025-01-14T17:20:42Z">
        <w:del w:id="313" w:author="R1" w:date="2025-01-21T15:54:57Z">
          <w:r>
            <w:rPr>
              <w:rFonts w:hint="eastAsia" w:eastAsia="宋体"/>
              <w:lang w:val="en-US" w:eastAsia="zh-CN"/>
            </w:rPr>
            <w:delText xml:space="preserve">m </w:delText>
          </w:r>
        </w:del>
      </w:ins>
      <w:ins w:id="314" w:author="JY" w:date="2025-01-14T18:08:45Z">
        <w:del w:id="315" w:author="R1" w:date="2025-01-21T15:54:09Z">
          <w:r>
            <w:rPr/>
            <w:delText>DCSF service specific data</w:delText>
          </w:r>
        </w:del>
      </w:ins>
      <w:r>
        <w:rPr>
          <w:rFonts w:eastAsia="Times New Roman"/>
          <w:lang w:eastAsia="en-GB"/>
        </w:rPr>
        <w:t xml:space="preserve">. When the downloading of Avatar ID List is requested through bootstrap data channel, the DCSF requests DC AS to fetch the </w:t>
      </w:r>
      <w:bookmarkStart w:id="4" w:name="_GoBack"/>
      <w:bookmarkEnd w:id="4"/>
      <w:r>
        <w:rPr>
          <w:rFonts w:eastAsia="Times New Roman"/>
          <w:lang w:eastAsia="en-GB"/>
        </w:rPr>
        <w:t>Avatar ID List from the BAR for the authorized user of the UE.</w:t>
      </w:r>
    </w:p>
    <w:p>
      <w:pPr>
        <w:pStyle w:val="75"/>
        <w:keepLines/>
        <w:overflowPunct w:val="0"/>
        <w:autoSpaceDE w:val="0"/>
        <w:autoSpaceDN w:val="0"/>
        <w:adjustRightInd w:val="0"/>
        <w:spacing w:after="180"/>
        <w:ind w:left="1559"/>
        <w:textAlignment w:val="baseline"/>
        <w:rPr>
          <w:ins w:id="317" w:author="R3" w:date="2025-01-22T21:00:51Z"/>
          <w:rFonts w:ascii="Times New Roman" w:hAnsi="Times New Roman" w:eastAsia="Times New Roman" w:cs="Times New Roman"/>
          <w:color w:val="FF0000"/>
          <w:lang w:val="en-GB" w:eastAsia="en-GB" w:bidi="ar-SA"/>
        </w:rPr>
        <w:pPrChange w:id="316" w:author="JY" w:date="2025-01-14T18:15:55Z">
          <w:pPr>
            <w:keepLines/>
            <w:overflowPunct w:val="0"/>
            <w:autoSpaceDE w:val="0"/>
            <w:autoSpaceDN w:val="0"/>
            <w:adjustRightInd w:val="0"/>
            <w:spacing w:after="180"/>
            <w:ind w:left="1559" w:hanging="1276"/>
            <w:textAlignment w:val="baseline"/>
          </w:pPr>
        </w:pPrChange>
      </w:pPr>
      <w:del w:id="318" w:author="JY" w:date="2025-01-14T17:20:22Z">
        <w:r>
          <w:rPr>
            <w:rFonts w:ascii="Times New Roman" w:hAnsi="Times New Roman" w:eastAsia="Times New Roman" w:cs="Times New Roman"/>
            <w:color w:val="FF0000"/>
            <w:lang w:val="en-GB" w:eastAsia="en-GB" w:bidi="ar-SA"/>
          </w:rPr>
          <w:delText>Editor's note:</w:delText>
        </w:r>
      </w:del>
      <w:del w:id="319" w:author="JY" w:date="2025-01-14T17:20:22Z">
        <w:r>
          <w:rPr>
            <w:rFonts w:ascii="Times New Roman" w:hAnsi="Times New Roman" w:eastAsia="Times New Roman" w:cs="Times New Roman"/>
            <w:color w:val="FF0000"/>
            <w:lang w:val="en-GB" w:eastAsia="en-GB" w:bidi="ar-SA"/>
          </w:rPr>
          <w:tab/>
        </w:r>
      </w:del>
      <w:del w:id="320" w:author="JY" w:date="2025-01-14T17:20:22Z">
        <w:r>
          <w:rPr>
            <w:rFonts w:ascii="Times New Roman" w:hAnsi="Times New Roman" w:eastAsia="Times New Roman" w:cs="Times New Roman"/>
            <w:color w:val="FF0000"/>
            <w:lang w:val="en-GB" w:eastAsia="en-GB" w:bidi="ar-SA"/>
          </w:rPr>
          <w:delText>How the DCSF fetches DC AS URLs is FFS.</w:delText>
        </w:r>
      </w:del>
    </w:p>
    <w:p>
      <w:pPr>
        <w:pStyle w:val="75"/>
        <w:keepLines/>
        <w:overflowPunct w:val="0"/>
        <w:autoSpaceDE w:val="0"/>
        <w:autoSpaceDN w:val="0"/>
        <w:adjustRightInd w:val="0"/>
        <w:spacing w:after="180"/>
        <w:ind w:left="1559"/>
        <w:textAlignment w:val="baseline"/>
        <w:rPr>
          <w:del w:id="322" w:author="JY" w:date="2025-01-14T17:20:22Z"/>
          <w:rFonts w:hint="default" w:ascii="Times New Roman" w:hAnsi="Times New Roman" w:eastAsia="宋体" w:cs="Times New Roman"/>
          <w:color w:val="FF0000"/>
          <w:lang w:val="en-US" w:eastAsia="zh-CN" w:bidi="ar-SA"/>
        </w:rPr>
        <w:pPrChange w:id="321" w:author="JY" w:date="2025-01-14T18:15:55Z">
          <w:pPr>
            <w:keepLines/>
            <w:overflowPunct w:val="0"/>
            <w:autoSpaceDE w:val="0"/>
            <w:autoSpaceDN w:val="0"/>
            <w:adjustRightInd w:val="0"/>
            <w:spacing w:after="180"/>
            <w:ind w:left="1559" w:hanging="1276"/>
            <w:textAlignment w:val="baseline"/>
          </w:pPr>
        </w:pPrChange>
      </w:pPr>
      <w:ins w:id="323" w:author="R3" w:date="2025-01-22T21:00:52Z">
        <w:r>
          <w:rPr>
            <w:rFonts w:hint="eastAsia" w:eastAsia="宋体" w:cs="Times New Roman"/>
            <w:color w:val="FF0000"/>
            <w:highlight w:val="green"/>
            <w:lang w:val="en-US" w:eastAsia="zh-CN" w:bidi="ar-SA"/>
            <w:rPrChange w:id="324" w:author="R3" w:date="2025-01-22T21:20:56Z">
              <w:rPr>
                <w:rFonts w:hint="eastAsia" w:eastAsia="宋体" w:cs="Times New Roman"/>
                <w:color w:val="FF0000"/>
                <w:lang w:val="en-US" w:eastAsia="zh-CN" w:bidi="ar-SA"/>
              </w:rPr>
            </w:rPrChange>
          </w:rPr>
          <w:t>E</w:t>
        </w:r>
      </w:ins>
      <w:ins w:id="326" w:author="R3" w:date="2025-01-22T21:00:53Z">
        <w:r>
          <w:rPr>
            <w:rFonts w:hint="eastAsia" w:eastAsia="宋体" w:cs="Times New Roman"/>
            <w:color w:val="FF0000"/>
            <w:highlight w:val="green"/>
            <w:lang w:val="en-US" w:eastAsia="zh-CN" w:bidi="ar-SA"/>
            <w:rPrChange w:id="327" w:author="R3" w:date="2025-01-22T21:20:56Z">
              <w:rPr>
                <w:rFonts w:hint="eastAsia" w:eastAsia="宋体" w:cs="Times New Roman"/>
                <w:color w:val="FF0000"/>
                <w:lang w:val="en-US" w:eastAsia="zh-CN" w:bidi="ar-SA"/>
              </w:rPr>
            </w:rPrChange>
          </w:rPr>
          <w:t>di</w:t>
        </w:r>
      </w:ins>
      <w:ins w:id="329" w:author="R3" w:date="2025-01-22T21:00:54Z">
        <w:r>
          <w:rPr>
            <w:rFonts w:hint="eastAsia" w:eastAsia="宋体" w:cs="Times New Roman"/>
            <w:color w:val="FF0000"/>
            <w:highlight w:val="green"/>
            <w:lang w:val="en-US" w:eastAsia="zh-CN" w:bidi="ar-SA"/>
            <w:rPrChange w:id="330" w:author="R3" w:date="2025-01-22T21:20:56Z">
              <w:rPr>
                <w:rFonts w:hint="eastAsia" w:eastAsia="宋体" w:cs="Times New Roman"/>
                <w:color w:val="FF0000"/>
                <w:lang w:val="en-US" w:eastAsia="zh-CN" w:bidi="ar-SA"/>
              </w:rPr>
            </w:rPrChange>
          </w:rPr>
          <w:t>tor</w:t>
        </w:r>
      </w:ins>
      <w:ins w:id="332" w:author="R3" w:date="2025-01-22T21:00:55Z">
        <w:r>
          <w:rPr>
            <w:rFonts w:hint="eastAsia" w:eastAsia="宋体" w:cs="Times New Roman"/>
            <w:color w:val="FF0000"/>
            <w:highlight w:val="green"/>
            <w:lang w:val="en-US" w:eastAsia="zh-CN" w:bidi="ar-SA"/>
            <w:rPrChange w:id="333" w:author="R3" w:date="2025-01-22T21:20:56Z">
              <w:rPr>
                <w:rFonts w:hint="eastAsia" w:eastAsia="宋体" w:cs="Times New Roman"/>
                <w:color w:val="FF0000"/>
                <w:lang w:val="en-US" w:eastAsia="zh-CN" w:bidi="ar-SA"/>
              </w:rPr>
            </w:rPrChange>
          </w:rPr>
          <w:t>/s n</w:t>
        </w:r>
      </w:ins>
      <w:ins w:id="335" w:author="R3" w:date="2025-01-22T21:00:56Z">
        <w:r>
          <w:rPr>
            <w:rFonts w:hint="eastAsia" w:eastAsia="宋体" w:cs="Times New Roman"/>
            <w:color w:val="FF0000"/>
            <w:highlight w:val="green"/>
            <w:lang w:val="en-US" w:eastAsia="zh-CN" w:bidi="ar-SA"/>
            <w:rPrChange w:id="336" w:author="R3" w:date="2025-01-22T21:20:56Z">
              <w:rPr>
                <w:rFonts w:hint="eastAsia" w:eastAsia="宋体" w:cs="Times New Roman"/>
                <w:color w:val="FF0000"/>
                <w:lang w:val="en-US" w:eastAsia="zh-CN" w:bidi="ar-SA"/>
              </w:rPr>
            </w:rPrChange>
          </w:rPr>
          <w:t>ote:</w:t>
        </w:r>
      </w:ins>
      <w:ins w:id="338" w:author="R3" w:date="2025-01-22T21:00:57Z">
        <w:r>
          <w:rPr>
            <w:rFonts w:hint="eastAsia" w:eastAsia="宋体" w:cs="Times New Roman"/>
            <w:color w:val="FF0000"/>
            <w:highlight w:val="green"/>
            <w:lang w:val="en-US" w:eastAsia="zh-CN" w:bidi="ar-SA"/>
            <w:rPrChange w:id="339" w:author="R3" w:date="2025-01-22T21:20:56Z">
              <w:rPr>
                <w:rFonts w:hint="eastAsia" w:eastAsia="宋体" w:cs="Times New Roman"/>
                <w:color w:val="FF0000"/>
                <w:lang w:val="en-US" w:eastAsia="zh-CN" w:bidi="ar-SA"/>
              </w:rPr>
            </w:rPrChange>
          </w:rPr>
          <w:tab/>
        </w:r>
      </w:ins>
      <w:ins w:id="341" w:author="R3" w:date="2025-01-22T21:20:26Z">
        <w:r>
          <w:rPr>
            <w:rFonts w:hint="eastAsia" w:eastAsia="宋体" w:cs="Times New Roman"/>
            <w:color w:val="FF0000"/>
            <w:highlight w:val="green"/>
            <w:lang w:val="en-US" w:eastAsia="zh-CN" w:bidi="ar-SA"/>
            <w:rPrChange w:id="342" w:author="R3" w:date="2025-01-22T21:20:56Z">
              <w:rPr>
                <w:rFonts w:hint="eastAsia" w:eastAsia="宋体" w:cs="Times New Roman"/>
                <w:color w:val="FF0000"/>
                <w:lang w:val="en-US" w:eastAsia="zh-CN" w:bidi="ar-SA"/>
              </w:rPr>
            </w:rPrChange>
          </w:rPr>
          <w:t>H</w:t>
        </w:r>
      </w:ins>
      <w:ins w:id="344" w:author="R3" w:date="2025-01-22T21:01:00Z">
        <w:r>
          <w:rPr>
            <w:rFonts w:hint="eastAsia" w:eastAsia="宋体" w:cs="Times New Roman"/>
            <w:color w:val="FF0000"/>
            <w:highlight w:val="green"/>
            <w:lang w:val="en-US" w:eastAsia="zh-CN" w:bidi="ar-SA"/>
            <w:rPrChange w:id="345" w:author="R3" w:date="2025-01-22T21:20:56Z">
              <w:rPr>
                <w:rFonts w:hint="eastAsia" w:eastAsia="宋体" w:cs="Times New Roman"/>
                <w:color w:val="FF0000"/>
                <w:lang w:val="en-US" w:eastAsia="zh-CN" w:bidi="ar-SA"/>
              </w:rPr>
            </w:rPrChange>
          </w:rPr>
          <w:t>o</w:t>
        </w:r>
      </w:ins>
      <w:ins w:id="347" w:author="R3" w:date="2025-01-22T21:01:01Z">
        <w:r>
          <w:rPr>
            <w:rFonts w:hint="eastAsia" w:eastAsia="宋体" w:cs="Times New Roman"/>
            <w:color w:val="FF0000"/>
            <w:highlight w:val="green"/>
            <w:lang w:val="en-US" w:eastAsia="zh-CN" w:bidi="ar-SA"/>
            <w:rPrChange w:id="348" w:author="R3" w:date="2025-01-22T21:20:56Z">
              <w:rPr>
                <w:rFonts w:hint="eastAsia" w:eastAsia="宋体" w:cs="Times New Roman"/>
                <w:color w:val="FF0000"/>
                <w:lang w:val="en-US" w:eastAsia="zh-CN" w:bidi="ar-SA"/>
              </w:rPr>
            </w:rPrChange>
          </w:rPr>
          <w:t xml:space="preserve">w </w:t>
        </w:r>
      </w:ins>
      <w:ins w:id="350" w:author="R3" w:date="2025-01-22T21:01:02Z">
        <w:r>
          <w:rPr>
            <w:rFonts w:hint="eastAsia" w:eastAsia="宋体" w:cs="Times New Roman"/>
            <w:color w:val="FF0000"/>
            <w:highlight w:val="green"/>
            <w:lang w:val="en-US" w:eastAsia="zh-CN" w:bidi="ar-SA"/>
            <w:rPrChange w:id="351" w:author="R3" w:date="2025-01-22T21:20:56Z">
              <w:rPr>
                <w:rFonts w:hint="eastAsia" w:eastAsia="宋体" w:cs="Times New Roman"/>
                <w:color w:val="FF0000"/>
                <w:lang w:val="en-US" w:eastAsia="zh-CN" w:bidi="ar-SA"/>
              </w:rPr>
            </w:rPrChange>
          </w:rPr>
          <w:t>t</w:t>
        </w:r>
      </w:ins>
      <w:ins w:id="353" w:author="R3" w:date="2025-01-22T21:01:03Z">
        <w:r>
          <w:rPr>
            <w:rFonts w:hint="eastAsia" w:eastAsia="宋体" w:cs="Times New Roman"/>
            <w:color w:val="FF0000"/>
            <w:highlight w:val="green"/>
            <w:lang w:val="en-US" w:eastAsia="zh-CN" w:bidi="ar-SA"/>
            <w:rPrChange w:id="354" w:author="R3" w:date="2025-01-22T21:20:56Z">
              <w:rPr>
                <w:rFonts w:hint="eastAsia" w:eastAsia="宋体" w:cs="Times New Roman"/>
                <w:color w:val="FF0000"/>
                <w:lang w:val="en-US" w:eastAsia="zh-CN" w:bidi="ar-SA"/>
              </w:rPr>
            </w:rPrChange>
          </w:rPr>
          <w:t xml:space="preserve">he </w:t>
        </w:r>
      </w:ins>
      <w:ins w:id="356" w:author="R3" w:date="2025-01-22T21:01:04Z">
        <w:r>
          <w:rPr>
            <w:rFonts w:hint="eastAsia" w:eastAsia="宋体" w:cs="Times New Roman"/>
            <w:color w:val="FF0000"/>
            <w:highlight w:val="green"/>
            <w:lang w:val="en-US" w:eastAsia="zh-CN" w:bidi="ar-SA"/>
            <w:rPrChange w:id="357" w:author="R3" w:date="2025-01-22T21:20:56Z">
              <w:rPr>
                <w:rFonts w:hint="eastAsia" w:eastAsia="宋体" w:cs="Times New Roman"/>
                <w:color w:val="FF0000"/>
                <w:lang w:val="en-US" w:eastAsia="zh-CN" w:bidi="ar-SA"/>
              </w:rPr>
            </w:rPrChange>
          </w:rPr>
          <w:t>D</w:t>
        </w:r>
      </w:ins>
      <w:ins w:id="359" w:author="R3" w:date="2025-01-22T21:01:05Z">
        <w:r>
          <w:rPr>
            <w:rFonts w:hint="eastAsia" w:eastAsia="宋体" w:cs="Times New Roman"/>
            <w:color w:val="FF0000"/>
            <w:highlight w:val="green"/>
            <w:lang w:val="en-US" w:eastAsia="zh-CN" w:bidi="ar-SA"/>
            <w:rPrChange w:id="360" w:author="R3" w:date="2025-01-22T21:20:56Z">
              <w:rPr>
                <w:rFonts w:hint="eastAsia" w:eastAsia="宋体" w:cs="Times New Roman"/>
                <w:color w:val="FF0000"/>
                <w:lang w:val="en-US" w:eastAsia="zh-CN" w:bidi="ar-SA"/>
              </w:rPr>
            </w:rPrChange>
          </w:rPr>
          <w:t xml:space="preserve">CSF </w:t>
        </w:r>
      </w:ins>
      <w:ins w:id="362" w:author="R3" w:date="2025-01-22T21:01:06Z">
        <w:r>
          <w:rPr>
            <w:rFonts w:hint="eastAsia" w:eastAsia="宋体" w:cs="Times New Roman"/>
            <w:color w:val="FF0000"/>
            <w:highlight w:val="green"/>
            <w:lang w:val="en-US" w:eastAsia="zh-CN" w:bidi="ar-SA"/>
            <w:rPrChange w:id="363" w:author="R3" w:date="2025-01-22T21:20:56Z">
              <w:rPr>
                <w:rFonts w:hint="eastAsia" w:eastAsia="宋体" w:cs="Times New Roman"/>
                <w:color w:val="FF0000"/>
                <w:lang w:val="en-US" w:eastAsia="zh-CN" w:bidi="ar-SA"/>
              </w:rPr>
            </w:rPrChange>
          </w:rPr>
          <w:t>s</w:t>
        </w:r>
      </w:ins>
      <w:ins w:id="365" w:author="R3" w:date="2025-01-22T21:01:07Z">
        <w:r>
          <w:rPr>
            <w:rFonts w:hint="eastAsia" w:eastAsia="宋体" w:cs="Times New Roman"/>
            <w:color w:val="FF0000"/>
            <w:highlight w:val="green"/>
            <w:lang w:val="en-US" w:eastAsia="zh-CN" w:bidi="ar-SA"/>
            <w:rPrChange w:id="366" w:author="R3" w:date="2025-01-22T21:20:56Z">
              <w:rPr>
                <w:rFonts w:hint="eastAsia" w:eastAsia="宋体" w:cs="Times New Roman"/>
                <w:color w:val="FF0000"/>
                <w:lang w:val="en-US" w:eastAsia="zh-CN" w:bidi="ar-SA"/>
              </w:rPr>
            </w:rPrChange>
          </w:rPr>
          <w:t>e</w:t>
        </w:r>
      </w:ins>
      <w:ins w:id="368" w:author="R3" w:date="2025-01-22T21:01:08Z">
        <w:r>
          <w:rPr>
            <w:rFonts w:hint="eastAsia" w:eastAsia="宋体" w:cs="Times New Roman"/>
            <w:color w:val="FF0000"/>
            <w:highlight w:val="green"/>
            <w:lang w:val="en-US" w:eastAsia="zh-CN" w:bidi="ar-SA"/>
            <w:rPrChange w:id="369" w:author="R3" w:date="2025-01-22T21:20:56Z">
              <w:rPr>
                <w:rFonts w:hint="eastAsia" w:eastAsia="宋体" w:cs="Times New Roman"/>
                <w:color w:val="FF0000"/>
                <w:lang w:val="en-US" w:eastAsia="zh-CN" w:bidi="ar-SA"/>
              </w:rPr>
            </w:rPrChange>
          </w:rPr>
          <w:t>lect</w:t>
        </w:r>
      </w:ins>
      <w:ins w:id="371" w:author="R3" w:date="2025-01-22T21:01:09Z">
        <w:r>
          <w:rPr>
            <w:rFonts w:hint="eastAsia" w:eastAsia="宋体" w:cs="Times New Roman"/>
            <w:color w:val="FF0000"/>
            <w:highlight w:val="green"/>
            <w:lang w:val="en-US" w:eastAsia="zh-CN" w:bidi="ar-SA"/>
            <w:rPrChange w:id="372" w:author="R3" w:date="2025-01-22T21:20:56Z">
              <w:rPr>
                <w:rFonts w:hint="eastAsia" w:eastAsia="宋体" w:cs="Times New Roman"/>
                <w:color w:val="FF0000"/>
                <w:lang w:val="en-US" w:eastAsia="zh-CN" w:bidi="ar-SA"/>
              </w:rPr>
            </w:rPrChange>
          </w:rPr>
          <w:t>s</w:t>
        </w:r>
      </w:ins>
      <w:ins w:id="374" w:author="R3" w:date="2025-01-22T21:01:10Z">
        <w:r>
          <w:rPr>
            <w:rFonts w:hint="eastAsia" w:eastAsia="宋体" w:cs="Times New Roman"/>
            <w:color w:val="FF0000"/>
            <w:highlight w:val="green"/>
            <w:lang w:val="en-US" w:eastAsia="zh-CN" w:bidi="ar-SA"/>
            <w:rPrChange w:id="375" w:author="R3" w:date="2025-01-22T21:20:56Z">
              <w:rPr>
                <w:rFonts w:hint="eastAsia" w:eastAsia="宋体" w:cs="Times New Roman"/>
                <w:color w:val="FF0000"/>
                <w:lang w:val="en-US" w:eastAsia="zh-CN" w:bidi="ar-SA"/>
              </w:rPr>
            </w:rPrChange>
          </w:rPr>
          <w:t xml:space="preserve"> </w:t>
        </w:r>
      </w:ins>
      <w:ins w:id="377" w:author="R3" w:date="2025-01-22T21:01:14Z">
        <w:r>
          <w:rPr>
            <w:rFonts w:hint="eastAsia" w:eastAsia="宋体" w:cs="Times New Roman"/>
            <w:color w:val="FF0000"/>
            <w:highlight w:val="green"/>
            <w:lang w:val="en-US" w:eastAsia="zh-CN" w:bidi="ar-SA"/>
            <w:rPrChange w:id="378" w:author="R3" w:date="2025-01-22T21:20:56Z">
              <w:rPr>
                <w:rFonts w:hint="eastAsia" w:eastAsia="宋体" w:cs="Times New Roman"/>
                <w:color w:val="FF0000"/>
                <w:lang w:val="en-US" w:eastAsia="zh-CN" w:bidi="ar-SA"/>
              </w:rPr>
            </w:rPrChange>
          </w:rPr>
          <w:t>DC AS</w:t>
        </w:r>
      </w:ins>
      <w:ins w:id="380" w:author="R3" w:date="2025-01-22T21:01:16Z">
        <w:r>
          <w:rPr>
            <w:rFonts w:hint="eastAsia" w:eastAsia="宋体" w:cs="Times New Roman"/>
            <w:color w:val="FF0000"/>
            <w:highlight w:val="green"/>
            <w:lang w:val="en-US" w:eastAsia="zh-CN" w:bidi="ar-SA"/>
            <w:rPrChange w:id="381" w:author="R3" w:date="2025-01-22T21:20:56Z">
              <w:rPr>
                <w:rFonts w:hint="eastAsia" w:eastAsia="宋体" w:cs="Times New Roman"/>
                <w:color w:val="FF0000"/>
                <w:lang w:val="en-US" w:eastAsia="zh-CN" w:bidi="ar-SA"/>
              </w:rPr>
            </w:rPrChange>
          </w:rPr>
          <w:t xml:space="preserve"> </w:t>
        </w:r>
      </w:ins>
      <w:ins w:id="383" w:author="R3" w:date="2025-01-22T21:01:17Z">
        <w:r>
          <w:rPr>
            <w:rFonts w:hint="eastAsia" w:eastAsia="宋体" w:cs="Times New Roman"/>
            <w:color w:val="FF0000"/>
            <w:highlight w:val="green"/>
            <w:lang w:val="en-US" w:eastAsia="zh-CN" w:bidi="ar-SA"/>
            <w:rPrChange w:id="384" w:author="R3" w:date="2025-01-22T21:20:56Z">
              <w:rPr>
                <w:rFonts w:hint="eastAsia" w:eastAsia="宋体" w:cs="Times New Roman"/>
                <w:color w:val="FF0000"/>
                <w:lang w:val="en-US" w:eastAsia="zh-CN" w:bidi="ar-SA"/>
              </w:rPr>
            </w:rPrChange>
          </w:rPr>
          <w:t>if ther</w:t>
        </w:r>
      </w:ins>
      <w:ins w:id="386" w:author="R3" w:date="2025-01-22T21:01:18Z">
        <w:r>
          <w:rPr>
            <w:rFonts w:hint="eastAsia" w:eastAsia="宋体" w:cs="Times New Roman"/>
            <w:color w:val="FF0000"/>
            <w:highlight w:val="green"/>
            <w:lang w:val="en-US" w:eastAsia="zh-CN" w:bidi="ar-SA"/>
            <w:rPrChange w:id="387" w:author="R3" w:date="2025-01-22T21:20:56Z">
              <w:rPr>
                <w:rFonts w:hint="eastAsia" w:eastAsia="宋体" w:cs="Times New Roman"/>
                <w:color w:val="FF0000"/>
                <w:lang w:val="en-US" w:eastAsia="zh-CN" w:bidi="ar-SA"/>
              </w:rPr>
            </w:rPrChange>
          </w:rPr>
          <w:t>e a</w:t>
        </w:r>
      </w:ins>
      <w:ins w:id="389" w:author="R3" w:date="2025-01-22T21:01:19Z">
        <w:r>
          <w:rPr>
            <w:rFonts w:hint="eastAsia" w:eastAsia="宋体" w:cs="Times New Roman"/>
            <w:color w:val="FF0000"/>
            <w:highlight w:val="green"/>
            <w:lang w:val="en-US" w:eastAsia="zh-CN" w:bidi="ar-SA"/>
            <w:rPrChange w:id="390" w:author="R3" w:date="2025-01-22T21:20:56Z">
              <w:rPr>
                <w:rFonts w:hint="eastAsia" w:eastAsia="宋体" w:cs="Times New Roman"/>
                <w:color w:val="FF0000"/>
                <w:lang w:val="en-US" w:eastAsia="zh-CN" w:bidi="ar-SA"/>
              </w:rPr>
            </w:rPrChange>
          </w:rPr>
          <w:t>re mu</w:t>
        </w:r>
      </w:ins>
      <w:ins w:id="392" w:author="R3" w:date="2025-01-22T21:01:20Z">
        <w:r>
          <w:rPr>
            <w:rFonts w:hint="eastAsia" w:eastAsia="宋体" w:cs="Times New Roman"/>
            <w:color w:val="FF0000"/>
            <w:highlight w:val="green"/>
            <w:lang w:val="en-US" w:eastAsia="zh-CN" w:bidi="ar-SA"/>
            <w:rPrChange w:id="393" w:author="R3" w:date="2025-01-22T21:20:56Z">
              <w:rPr>
                <w:rFonts w:hint="eastAsia" w:eastAsia="宋体" w:cs="Times New Roman"/>
                <w:color w:val="FF0000"/>
                <w:lang w:val="en-US" w:eastAsia="zh-CN" w:bidi="ar-SA"/>
              </w:rPr>
            </w:rPrChange>
          </w:rPr>
          <w:t>ltip</w:t>
        </w:r>
      </w:ins>
      <w:ins w:id="395" w:author="R3" w:date="2025-01-22T21:01:21Z">
        <w:r>
          <w:rPr>
            <w:rFonts w:hint="eastAsia" w:eastAsia="宋体" w:cs="Times New Roman"/>
            <w:color w:val="FF0000"/>
            <w:highlight w:val="green"/>
            <w:lang w:val="en-US" w:eastAsia="zh-CN" w:bidi="ar-SA"/>
            <w:rPrChange w:id="396" w:author="R3" w:date="2025-01-22T21:20:56Z">
              <w:rPr>
                <w:rFonts w:hint="eastAsia" w:eastAsia="宋体" w:cs="Times New Roman"/>
                <w:color w:val="FF0000"/>
                <w:lang w:val="en-US" w:eastAsia="zh-CN" w:bidi="ar-SA"/>
              </w:rPr>
            </w:rPrChange>
          </w:rPr>
          <w:t xml:space="preserve">le </w:t>
        </w:r>
      </w:ins>
      <w:ins w:id="398" w:author="R3" w:date="2025-01-22T21:01:23Z">
        <w:r>
          <w:rPr>
            <w:rFonts w:hint="eastAsia" w:eastAsia="宋体" w:cs="Times New Roman"/>
            <w:color w:val="FF0000"/>
            <w:highlight w:val="green"/>
            <w:lang w:val="en-US" w:eastAsia="zh-CN" w:bidi="ar-SA"/>
            <w:rPrChange w:id="399" w:author="R3" w:date="2025-01-22T21:20:56Z">
              <w:rPr>
                <w:rFonts w:hint="eastAsia" w:eastAsia="宋体" w:cs="Times New Roman"/>
                <w:color w:val="FF0000"/>
                <w:lang w:val="en-US" w:eastAsia="zh-CN" w:bidi="ar-SA"/>
              </w:rPr>
            </w:rPrChange>
          </w:rPr>
          <w:t>DC</w:t>
        </w:r>
      </w:ins>
      <w:ins w:id="401" w:author="R3" w:date="2025-01-22T21:01:24Z">
        <w:r>
          <w:rPr>
            <w:rFonts w:hint="eastAsia" w:eastAsia="宋体" w:cs="Times New Roman"/>
            <w:color w:val="FF0000"/>
            <w:highlight w:val="green"/>
            <w:lang w:val="en-US" w:eastAsia="zh-CN" w:bidi="ar-SA"/>
            <w:rPrChange w:id="402" w:author="R3" w:date="2025-01-22T21:20:56Z">
              <w:rPr>
                <w:rFonts w:hint="eastAsia" w:eastAsia="宋体" w:cs="Times New Roman"/>
                <w:color w:val="FF0000"/>
                <w:lang w:val="en-US" w:eastAsia="zh-CN" w:bidi="ar-SA"/>
              </w:rPr>
            </w:rPrChange>
          </w:rPr>
          <w:t xml:space="preserve"> AS</w:t>
        </w:r>
      </w:ins>
      <w:ins w:id="404" w:author="R3" w:date="2025-01-22T21:20:30Z">
        <w:r>
          <w:rPr>
            <w:rFonts w:hint="eastAsia" w:eastAsia="宋体" w:cs="Times New Roman"/>
            <w:color w:val="FF0000"/>
            <w:highlight w:val="green"/>
            <w:lang w:val="en-US" w:eastAsia="zh-CN" w:bidi="ar-SA"/>
            <w:rPrChange w:id="405" w:author="R3" w:date="2025-01-22T21:20:56Z">
              <w:rPr>
                <w:rFonts w:hint="eastAsia" w:eastAsia="宋体" w:cs="Times New Roman"/>
                <w:color w:val="FF0000"/>
                <w:lang w:val="en-US" w:eastAsia="zh-CN" w:bidi="ar-SA"/>
              </w:rPr>
            </w:rPrChange>
          </w:rPr>
          <w:t xml:space="preserve"> a</w:t>
        </w:r>
      </w:ins>
      <w:ins w:id="407" w:author="R3" w:date="2025-01-22T21:20:31Z">
        <w:r>
          <w:rPr>
            <w:rFonts w:hint="eastAsia" w:eastAsia="宋体" w:cs="Times New Roman"/>
            <w:color w:val="FF0000"/>
            <w:highlight w:val="green"/>
            <w:lang w:val="en-US" w:eastAsia="zh-CN" w:bidi="ar-SA"/>
            <w:rPrChange w:id="408" w:author="R3" w:date="2025-01-22T21:20:56Z">
              <w:rPr>
                <w:rFonts w:hint="eastAsia" w:eastAsia="宋体" w:cs="Times New Roman"/>
                <w:color w:val="FF0000"/>
                <w:lang w:val="en-US" w:eastAsia="zh-CN" w:bidi="ar-SA"/>
              </w:rPr>
            </w:rPrChange>
          </w:rPr>
          <w:t xml:space="preserve">nd </w:t>
        </w:r>
      </w:ins>
      <w:ins w:id="410" w:author="R3" w:date="2025-01-22T21:20:32Z">
        <w:r>
          <w:rPr>
            <w:rFonts w:hint="eastAsia" w:eastAsia="宋体" w:cs="Times New Roman"/>
            <w:color w:val="FF0000"/>
            <w:highlight w:val="green"/>
            <w:lang w:val="en-US" w:eastAsia="zh-CN" w:bidi="ar-SA"/>
            <w:rPrChange w:id="411" w:author="R3" w:date="2025-01-22T21:20:56Z">
              <w:rPr>
                <w:rFonts w:hint="eastAsia" w:eastAsia="宋体" w:cs="Times New Roman"/>
                <w:color w:val="FF0000"/>
                <w:lang w:val="en-US" w:eastAsia="zh-CN" w:bidi="ar-SA"/>
              </w:rPr>
            </w:rPrChange>
          </w:rPr>
          <w:t xml:space="preserve">when </w:t>
        </w:r>
      </w:ins>
      <w:ins w:id="413" w:author="R3" w:date="2025-01-22T21:20:33Z">
        <w:r>
          <w:rPr>
            <w:rFonts w:hint="eastAsia" w:eastAsia="宋体" w:cs="Times New Roman"/>
            <w:color w:val="FF0000"/>
            <w:highlight w:val="green"/>
            <w:lang w:val="en-US" w:eastAsia="zh-CN" w:bidi="ar-SA"/>
            <w:rPrChange w:id="414" w:author="R3" w:date="2025-01-22T21:20:56Z">
              <w:rPr>
                <w:rFonts w:hint="eastAsia" w:eastAsia="宋体" w:cs="Times New Roman"/>
                <w:color w:val="FF0000"/>
                <w:lang w:val="en-US" w:eastAsia="zh-CN" w:bidi="ar-SA"/>
              </w:rPr>
            </w:rPrChange>
          </w:rPr>
          <w:t>the D</w:t>
        </w:r>
      </w:ins>
      <w:ins w:id="416" w:author="R3" w:date="2025-01-22T21:20:34Z">
        <w:r>
          <w:rPr>
            <w:rFonts w:hint="eastAsia" w:eastAsia="宋体" w:cs="Times New Roman"/>
            <w:color w:val="FF0000"/>
            <w:highlight w:val="green"/>
            <w:lang w:val="en-US" w:eastAsia="zh-CN" w:bidi="ar-SA"/>
            <w:rPrChange w:id="417" w:author="R3" w:date="2025-01-22T21:20:56Z">
              <w:rPr>
                <w:rFonts w:hint="eastAsia" w:eastAsia="宋体" w:cs="Times New Roman"/>
                <w:color w:val="FF0000"/>
                <w:lang w:val="en-US" w:eastAsia="zh-CN" w:bidi="ar-SA"/>
              </w:rPr>
            </w:rPrChange>
          </w:rPr>
          <w:t xml:space="preserve">CSF </w:t>
        </w:r>
      </w:ins>
      <w:ins w:id="419" w:author="R3" w:date="2025-01-22T21:20:36Z">
        <w:r>
          <w:rPr>
            <w:rFonts w:hint="eastAsia" w:eastAsia="宋体" w:cs="Times New Roman"/>
            <w:color w:val="FF0000"/>
            <w:highlight w:val="green"/>
            <w:lang w:val="en-US" w:eastAsia="zh-CN" w:bidi="ar-SA"/>
            <w:rPrChange w:id="420" w:author="R3" w:date="2025-01-22T21:20:56Z">
              <w:rPr>
                <w:rFonts w:hint="eastAsia" w:eastAsia="宋体" w:cs="Times New Roman"/>
                <w:color w:val="FF0000"/>
                <w:lang w:val="en-US" w:eastAsia="zh-CN" w:bidi="ar-SA"/>
              </w:rPr>
            </w:rPrChange>
          </w:rPr>
          <w:t>tri</w:t>
        </w:r>
      </w:ins>
      <w:ins w:id="422" w:author="R3" w:date="2025-01-22T21:20:37Z">
        <w:r>
          <w:rPr>
            <w:rFonts w:hint="eastAsia" w:eastAsia="宋体" w:cs="Times New Roman"/>
            <w:color w:val="FF0000"/>
            <w:highlight w:val="green"/>
            <w:lang w:val="en-US" w:eastAsia="zh-CN" w:bidi="ar-SA"/>
            <w:rPrChange w:id="423" w:author="R3" w:date="2025-01-22T21:20:56Z">
              <w:rPr>
                <w:rFonts w:hint="eastAsia" w:eastAsia="宋体" w:cs="Times New Roman"/>
                <w:color w:val="FF0000"/>
                <w:lang w:val="en-US" w:eastAsia="zh-CN" w:bidi="ar-SA"/>
              </w:rPr>
            </w:rPrChange>
          </w:rPr>
          <w:t>gger</w:t>
        </w:r>
      </w:ins>
      <w:ins w:id="425" w:author="R3" w:date="2025-01-22T21:20:38Z">
        <w:r>
          <w:rPr>
            <w:rFonts w:hint="eastAsia" w:eastAsia="宋体" w:cs="Times New Roman"/>
            <w:color w:val="FF0000"/>
            <w:highlight w:val="green"/>
            <w:lang w:val="en-US" w:eastAsia="zh-CN" w:bidi="ar-SA"/>
            <w:rPrChange w:id="426" w:author="R3" w:date="2025-01-22T21:20:56Z">
              <w:rPr>
                <w:rFonts w:hint="eastAsia" w:eastAsia="宋体" w:cs="Times New Roman"/>
                <w:color w:val="FF0000"/>
                <w:lang w:val="en-US" w:eastAsia="zh-CN" w:bidi="ar-SA"/>
              </w:rPr>
            </w:rPrChange>
          </w:rPr>
          <w:t xml:space="preserve">s </w:t>
        </w:r>
      </w:ins>
      <w:ins w:id="428" w:author="R3" w:date="2025-01-22T21:20:39Z">
        <w:r>
          <w:rPr>
            <w:rFonts w:hint="eastAsia" w:eastAsia="宋体" w:cs="Times New Roman"/>
            <w:color w:val="FF0000"/>
            <w:highlight w:val="green"/>
            <w:lang w:val="en-US" w:eastAsia="zh-CN" w:bidi="ar-SA"/>
            <w:rPrChange w:id="429" w:author="R3" w:date="2025-01-22T21:20:56Z">
              <w:rPr>
                <w:rFonts w:hint="eastAsia" w:eastAsia="宋体" w:cs="Times New Roman"/>
                <w:color w:val="FF0000"/>
                <w:lang w:val="en-US" w:eastAsia="zh-CN" w:bidi="ar-SA"/>
              </w:rPr>
            </w:rPrChange>
          </w:rPr>
          <w:t>fe</w:t>
        </w:r>
      </w:ins>
      <w:ins w:id="431" w:author="R3" w:date="2025-01-22T21:20:40Z">
        <w:r>
          <w:rPr>
            <w:rFonts w:hint="eastAsia" w:eastAsia="宋体" w:cs="Times New Roman"/>
            <w:color w:val="FF0000"/>
            <w:highlight w:val="green"/>
            <w:lang w:val="en-US" w:eastAsia="zh-CN" w:bidi="ar-SA"/>
            <w:rPrChange w:id="432" w:author="R3" w:date="2025-01-22T21:20:56Z">
              <w:rPr>
                <w:rFonts w:hint="eastAsia" w:eastAsia="宋体" w:cs="Times New Roman"/>
                <w:color w:val="FF0000"/>
                <w:lang w:val="en-US" w:eastAsia="zh-CN" w:bidi="ar-SA"/>
              </w:rPr>
            </w:rPrChange>
          </w:rPr>
          <w:t>tching</w:t>
        </w:r>
      </w:ins>
      <w:ins w:id="434" w:author="R3" w:date="2025-01-22T21:20:42Z">
        <w:r>
          <w:rPr>
            <w:rFonts w:hint="eastAsia" w:eastAsia="宋体" w:cs="Times New Roman"/>
            <w:color w:val="FF0000"/>
            <w:highlight w:val="green"/>
            <w:lang w:val="en-US" w:eastAsia="zh-CN" w:bidi="ar-SA"/>
            <w:rPrChange w:id="435" w:author="R3" w:date="2025-01-22T21:20:56Z">
              <w:rPr>
                <w:rFonts w:hint="eastAsia" w:eastAsia="宋体" w:cs="Times New Roman"/>
                <w:color w:val="FF0000"/>
                <w:lang w:val="en-US" w:eastAsia="zh-CN" w:bidi="ar-SA"/>
              </w:rPr>
            </w:rPrChange>
          </w:rPr>
          <w:t xml:space="preserve"> </w:t>
        </w:r>
      </w:ins>
      <w:ins w:id="437" w:author="R3" w:date="2025-01-22T21:20:43Z">
        <w:r>
          <w:rPr>
            <w:rFonts w:hint="eastAsia" w:eastAsia="宋体" w:cs="Times New Roman"/>
            <w:color w:val="FF0000"/>
            <w:highlight w:val="green"/>
            <w:lang w:val="en-US" w:eastAsia="zh-CN" w:bidi="ar-SA"/>
            <w:rPrChange w:id="438" w:author="R3" w:date="2025-01-22T21:20:56Z">
              <w:rPr>
                <w:rFonts w:hint="eastAsia" w:eastAsia="宋体" w:cs="Times New Roman"/>
                <w:color w:val="FF0000"/>
                <w:lang w:val="en-US" w:eastAsia="zh-CN" w:bidi="ar-SA"/>
              </w:rPr>
            </w:rPrChange>
          </w:rPr>
          <w:t>D</w:t>
        </w:r>
      </w:ins>
      <w:ins w:id="440" w:author="R3" w:date="2025-01-22T21:20:44Z">
        <w:r>
          <w:rPr>
            <w:rFonts w:hint="eastAsia" w:eastAsia="宋体" w:cs="Times New Roman"/>
            <w:color w:val="FF0000"/>
            <w:highlight w:val="green"/>
            <w:lang w:val="en-US" w:eastAsia="zh-CN" w:bidi="ar-SA"/>
            <w:rPrChange w:id="441" w:author="R3" w:date="2025-01-22T21:20:56Z">
              <w:rPr>
                <w:rFonts w:hint="eastAsia" w:eastAsia="宋体" w:cs="Times New Roman"/>
                <w:color w:val="FF0000"/>
                <w:lang w:val="en-US" w:eastAsia="zh-CN" w:bidi="ar-SA"/>
              </w:rPr>
            </w:rPrChange>
          </w:rPr>
          <w:t>C AS</w:t>
        </w:r>
      </w:ins>
      <w:ins w:id="443" w:author="R3" w:date="2025-01-22T21:20:45Z">
        <w:r>
          <w:rPr>
            <w:rFonts w:hint="eastAsia" w:eastAsia="宋体" w:cs="Times New Roman"/>
            <w:color w:val="FF0000"/>
            <w:highlight w:val="green"/>
            <w:lang w:val="en-US" w:eastAsia="zh-CN" w:bidi="ar-SA"/>
            <w:rPrChange w:id="444" w:author="R3" w:date="2025-01-22T21:20:56Z">
              <w:rPr>
                <w:rFonts w:hint="eastAsia" w:eastAsia="宋体" w:cs="Times New Roman"/>
                <w:color w:val="FF0000"/>
                <w:lang w:val="en-US" w:eastAsia="zh-CN" w:bidi="ar-SA"/>
              </w:rPr>
            </w:rPrChange>
          </w:rPr>
          <w:t xml:space="preserve"> URL</w:t>
        </w:r>
      </w:ins>
      <w:ins w:id="446" w:author="R3" w:date="2025-01-22T21:20:46Z">
        <w:r>
          <w:rPr>
            <w:rFonts w:hint="eastAsia" w:eastAsia="宋体" w:cs="Times New Roman"/>
            <w:color w:val="FF0000"/>
            <w:highlight w:val="green"/>
            <w:lang w:val="en-US" w:eastAsia="zh-CN" w:bidi="ar-SA"/>
            <w:rPrChange w:id="447" w:author="R3" w:date="2025-01-22T21:20:56Z">
              <w:rPr>
                <w:rFonts w:hint="eastAsia" w:eastAsia="宋体" w:cs="Times New Roman"/>
                <w:color w:val="FF0000"/>
                <w:lang w:val="en-US" w:eastAsia="zh-CN" w:bidi="ar-SA"/>
              </w:rPr>
            </w:rPrChange>
          </w:rPr>
          <w:t xml:space="preserve"> </w:t>
        </w:r>
      </w:ins>
      <w:ins w:id="449" w:author="R3" w:date="2025-01-22T21:20:47Z">
        <w:r>
          <w:rPr>
            <w:rFonts w:hint="eastAsia" w:eastAsia="宋体" w:cs="Times New Roman"/>
            <w:color w:val="FF0000"/>
            <w:highlight w:val="green"/>
            <w:lang w:val="en-US" w:eastAsia="zh-CN" w:bidi="ar-SA"/>
            <w:rPrChange w:id="450" w:author="R3" w:date="2025-01-22T21:20:56Z">
              <w:rPr>
                <w:rFonts w:hint="eastAsia" w:eastAsia="宋体" w:cs="Times New Roman"/>
                <w:color w:val="FF0000"/>
                <w:lang w:val="en-US" w:eastAsia="zh-CN" w:bidi="ar-SA"/>
              </w:rPr>
            </w:rPrChange>
          </w:rPr>
          <w:t>f</w:t>
        </w:r>
      </w:ins>
      <w:ins w:id="452" w:author="R3" w:date="2025-01-22T21:20:48Z">
        <w:r>
          <w:rPr>
            <w:rFonts w:hint="eastAsia" w:eastAsia="宋体" w:cs="Times New Roman"/>
            <w:color w:val="FF0000"/>
            <w:highlight w:val="green"/>
            <w:lang w:val="en-US" w:eastAsia="zh-CN" w:bidi="ar-SA"/>
            <w:rPrChange w:id="453" w:author="R3" w:date="2025-01-22T21:20:56Z">
              <w:rPr>
                <w:rFonts w:hint="eastAsia" w:eastAsia="宋体" w:cs="Times New Roman"/>
                <w:color w:val="FF0000"/>
                <w:lang w:val="en-US" w:eastAsia="zh-CN" w:bidi="ar-SA"/>
              </w:rPr>
            </w:rPrChange>
          </w:rPr>
          <w:t>rom HS</w:t>
        </w:r>
      </w:ins>
      <w:ins w:id="455" w:author="R3" w:date="2025-01-22T21:20:49Z">
        <w:r>
          <w:rPr>
            <w:rFonts w:hint="eastAsia" w:eastAsia="宋体" w:cs="Times New Roman"/>
            <w:color w:val="FF0000"/>
            <w:highlight w:val="green"/>
            <w:lang w:val="en-US" w:eastAsia="zh-CN" w:bidi="ar-SA"/>
            <w:rPrChange w:id="456" w:author="R3" w:date="2025-01-22T21:20:56Z">
              <w:rPr>
                <w:rFonts w:hint="eastAsia" w:eastAsia="宋体" w:cs="Times New Roman"/>
                <w:color w:val="FF0000"/>
                <w:lang w:val="en-US" w:eastAsia="zh-CN" w:bidi="ar-SA"/>
              </w:rPr>
            </w:rPrChange>
          </w:rPr>
          <w:t>S is</w:t>
        </w:r>
      </w:ins>
      <w:ins w:id="458" w:author="R3" w:date="2025-01-22T21:20:50Z">
        <w:r>
          <w:rPr>
            <w:rFonts w:hint="eastAsia" w:eastAsia="宋体" w:cs="Times New Roman"/>
            <w:color w:val="FF0000"/>
            <w:highlight w:val="green"/>
            <w:lang w:val="en-US" w:eastAsia="zh-CN" w:bidi="ar-SA"/>
            <w:rPrChange w:id="459" w:author="R3" w:date="2025-01-22T21:20:56Z">
              <w:rPr>
                <w:rFonts w:hint="eastAsia" w:eastAsia="宋体" w:cs="Times New Roman"/>
                <w:color w:val="FF0000"/>
                <w:lang w:val="en-US" w:eastAsia="zh-CN" w:bidi="ar-SA"/>
              </w:rPr>
            </w:rPrChange>
          </w:rPr>
          <w:t xml:space="preserve"> FFS</w:t>
        </w:r>
      </w:ins>
      <w:ins w:id="461" w:author="R3" w:date="2025-01-22T21:16:55Z">
        <w:r>
          <w:rPr>
            <w:rFonts w:hint="eastAsia" w:eastAsia="宋体" w:cs="Times New Roman"/>
            <w:color w:val="FF0000"/>
            <w:highlight w:val="green"/>
            <w:lang w:val="en-US" w:eastAsia="zh-CN" w:bidi="ar-SA"/>
            <w:rPrChange w:id="462" w:author="R3" w:date="2025-01-22T21:20:56Z">
              <w:rPr>
                <w:rFonts w:hint="eastAsia" w:eastAsia="宋体" w:cs="Times New Roman"/>
                <w:color w:val="FF0000"/>
                <w:lang w:val="en-US" w:eastAsia="zh-CN" w:bidi="ar-SA"/>
              </w:rPr>
            </w:rPrChange>
          </w:rPr>
          <w:t>.</w:t>
        </w:r>
      </w:ins>
      <w:ins w:id="464" w:author="R3" w:date="2025-01-22T21:01:26Z">
        <w:r>
          <w:rPr>
            <w:rFonts w:hint="eastAsia" w:eastAsia="宋体" w:cs="Times New Roman"/>
            <w:color w:val="FF0000"/>
            <w:lang w:val="en-US" w:eastAsia="zh-CN" w:bidi="ar-SA"/>
          </w:rPr>
          <w:t xml:space="preserve"> </w:t>
        </w:r>
      </w:ins>
    </w:p>
    <w:p>
      <w:pPr>
        <w:overflowPunct w:val="0"/>
        <w:autoSpaceDE w:val="0"/>
        <w:autoSpaceDN w:val="0"/>
        <w:adjustRightInd w:val="0"/>
        <w:textAlignment w:val="baseline"/>
        <w:rPr>
          <w:rFonts w:eastAsia="Times New Roman"/>
          <w:lang w:eastAsia="en-GB"/>
        </w:rPr>
      </w:pPr>
      <w:r>
        <w:rPr>
          <w:rFonts w:eastAsia="Times New Roman"/>
          <w:lang w:eastAsia="en-GB"/>
        </w:rPr>
        <w:t>The BAR and/or the DC AS may be deployed either in the trusted domain or untrusted domain of operator's network.</w:t>
      </w:r>
    </w:p>
    <w:p>
      <w:pPr>
        <w:overflowPunct w:val="0"/>
        <w:autoSpaceDE w:val="0"/>
        <w:autoSpaceDN w:val="0"/>
        <w:adjustRightInd w:val="0"/>
        <w:textAlignment w:val="baseline"/>
        <w:rPr>
          <w:rFonts w:eastAsia="Times New Roman"/>
          <w:lang w:eastAsia="en-GB"/>
        </w:rPr>
      </w:pPr>
      <w:r>
        <w:rPr>
          <w:rFonts w:eastAsia="Times New Roman"/>
          <w:lang w:eastAsia="en-GB"/>
        </w:rPr>
        <w:t>After selection of Avatar ID to use in the avatar call by the user of the UE, the Avatar Representation identified with the selected Avatar IDs may be provided from the BAR to MF, and it may be transferred to the local UE (if not locally available) and/or to the remote UE according to the rendering mode via application data channel if needed.</w:t>
      </w:r>
    </w:p>
    <w:p>
      <w:pPr>
        <w:overflowPunct w:val="0"/>
        <w:autoSpaceDE w:val="0"/>
        <w:autoSpaceDN w:val="0"/>
        <w:adjustRightInd w:val="0"/>
        <w:textAlignment w:val="baseline"/>
        <w:rPr>
          <w:rFonts w:eastAsia="Times New Roman"/>
          <w:lang w:eastAsia="en-GB"/>
        </w:rPr>
      </w:pPr>
      <w:r>
        <w:rPr>
          <w:rFonts w:eastAsia="Times New Roman"/>
          <w:lang w:eastAsia="en-GB"/>
        </w:rPr>
        <w:t>The avatar media is rendered by processing the Avatar Representation with the animation data.</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avatar media rendering process may be performed by the sending UE, the receiving UE, or the network according to the rendering mode.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animation data may be generated by the sending UE, the receiving UE, or the network (e.g. from audio, video, and/or metadata such as UE sensors collected data).</w:t>
      </w:r>
    </w:p>
    <w:p>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the Avatar Representation can be downloaded through bootstrap data channel is FFS.</w:t>
      </w:r>
    </w:p>
    <w:p>
      <w:pPr>
        <w:overflowPunct w:val="0"/>
        <w:autoSpaceDE w:val="0"/>
        <w:autoSpaceDN w:val="0"/>
        <w:adjustRightInd w:val="0"/>
        <w:spacing w:after="180"/>
        <w:ind w:left="568" w:hanging="284"/>
        <w:jc w:val="center"/>
        <w:textAlignment w:val="baseline"/>
        <w:rPr>
          <w:color w:val="FF0000"/>
          <w:sz w:val="32"/>
          <w:szCs w:val="32"/>
        </w:rPr>
      </w:pPr>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3" w:name="_Toc185595557"/>
      <w:r>
        <w:rPr>
          <w:rFonts w:ascii="Arial" w:hAnsi="Arial" w:eastAsia="Times New Roman" w:cs="Times New Roman"/>
          <w:sz w:val="28"/>
          <w:lang w:val="en-GB" w:eastAsia="en-GB" w:bidi="ar-SA"/>
        </w:rPr>
        <w:t>AC.11.3.1</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Avatar ID List Download through Bootstrap Data Channel</w:t>
      </w:r>
      <w:bookmarkEnd w:id="3"/>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object>
          <v:shape id="_x0000_i1025" o:spt="75" type="#_x0000_t75" style="height:215.35pt;width:481.4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Figure AC.11.3.1-1: Procedures of Avatar ID List Download through Bootstrap Data Channel</w:t>
      </w:r>
    </w:p>
    <w:p>
      <w:pPr>
        <w:overflowPunct w:val="0"/>
        <w:autoSpaceDE w:val="0"/>
        <w:autoSpaceDN w:val="0"/>
        <w:adjustRightInd w:val="0"/>
        <w:textAlignment w:val="baseline"/>
        <w:rPr>
          <w:rFonts w:eastAsia="Times New Roman"/>
          <w:lang w:eastAsia="en-GB"/>
        </w:rPr>
      </w:pPr>
      <w:r>
        <w:rPr>
          <w:rFonts w:eastAsia="Times New Roman"/>
          <w:lang w:eastAsia="en-GB"/>
        </w:rPr>
        <w:t>Figure AC.11.3.1-1 depicts a typical call flow procedure of avatar ID list download procedure through bootstrap data channel. The main steps in the call flow are as follows: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avatar ID list can be downloaded via application data channel or pre-configured in the UE locally as described in clause AC.11.1.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IMS session and bootstrap data channel have been established.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UE1 downloads application list through established bootstrap data channel.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UE1 selects and downloads avatar communication application through established bootstrap data channel.</w:t>
      </w:r>
    </w:p>
    <w:p>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DCSF checks the requested DC application is avatar communication application, and select the corresponding DC AS </w:t>
      </w:r>
      <w:ins w:id="465" w:author="R2" w:date="2025-01-22T16:42:47Z">
        <w:r>
          <w:rPr>
            <w:rFonts w:hint="eastAsia" w:eastAsia="宋体" w:cs="Times New Roman"/>
            <w:highlight w:val="cyan"/>
            <w:lang w:val="en-US" w:eastAsia="zh-CN" w:bidi="ar-SA"/>
            <w:rPrChange w:id="466" w:author="R2" w:date="2025-01-22T16:53:24Z">
              <w:rPr>
                <w:rFonts w:hint="eastAsia" w:eastAsia="宋体" w:cs="Times New Roman"/>
                <w:lang w:val="en-US" w:eastAsia="zh-CN" w:bidi="ar-SA"/>
              </w:rPr>
            </w:rPrChange>
          </w:rPr>
          <w:t>ass</w:t>
        </w:r>
      </w:ins>
      <w:ins w:id="468" w:author="R2" w:date="2025-01-22T16:42:48Z">
        <w:r>
          <w:rPr>
            <w:rFonts w:hint="eastAsia" w:eastAsia="宋体" w:cs="Times New Roman"/>
            <w:highlight w:val="cyan"/>
            <w:lang w:val="en-US" w:eastAsia="zh-CN" w:bidi="ar-SA"/>
            <w:rPrChange w:id="469" w:author="R2" w:date="2025-01-22T16:53:24Z">
              <w:rPr>
                <w:rFonts w:hint="eastAsia" w:eastAsia="宋体" w:cs="Times New Roman"/>
                <w:lang w:val="en-US" w:eastAsia="zh-CN" w:bidi="ar-SA"/>
              </w:rPr>
            </w:rPrChange>
          </w:rPr>
          <w:t>ociat</w:t>
        </w:r>
      </w:ins>
      <w:ins w:id="471" w:author="R2" w:date="2025-01-22T16:42:49Z">
        <w:r>
          <w:rPr>
            <w:rFonts w:hint="eastAsia" w:eastAsia="宋体" w:cs="Times New Roman"/>
            <w:highlight w:val="cyan"/>
            <w:lang w:val="en-US" w:eastAsia="zh-CN" w:bidi="ar-SA"/>
            <w:rPrChange w:id="472" w:author="R2" w:date="2025-01-22T16:53:24Z">
              <w:rPr>
                <w:rFonts w:hint="eastAsia" w:eastAsia="宋体" w:cs="Times New Roman"/>
                <w:lang w:val="en-US" w:eastAsia="zh-CN" w:bidi="ar-SA"/>
              </w:rPr>
            </w:rPrChange>
          </w:rPr>
          <w:t>ed wit</w:t>
        </w:r>
      </w:ins>
      <w:ins w:id="474" w:author="R2" w:date="2025-01-22T16:42:50Z">
        <w:r>
          <w:rPr>
            <w:rFonts w:hint="eastAsia" w:eastAsia="宋体" w:cs="Times New Roman"/>
            <w:highlight w:val="cyan"/>
            <w:lang w:val="en-US" w:eastAsia="zh-CN" w:bidi="ar-SA"/>
            <w:rPrChange w:id="475" w:author="R2" w:date="2025-01-22T16:53:24Z">
              <w:rPr>
                <w:rFonts w:hint="eastAsia" w:eastAsia="宋体" w:cs="Times New Roman"/>
                <w:lang w:val="en-US" w:eastAsia="zh-CN" w:bidi="ar-SA"/>
              </w:rPr>
            </w:rPrChange>
          </w:rPr>
          <w:t xml:space="preserve">h the </w:t>
        </w:r>
      </w:ins>
      <w:ins w:id="477" w:author="R2" w:date="2025-01-22T16:42:51Z">
        <w:r>
          <w:rPr>
            <w:rFonts w:hint="eastAsia" w:eastAsia="宋体" w:cs="Times New Roman"/>
            <w:highlight w:val="cyan"/>
            <w:lang w:val="en-US" w:eastAsia="zh-CN" w:bidi="ar-SA"/>
            <w:rPrChange w:id="478" w:author="R2" w:date="2025-01-22T16:53:24Z">
              <w:rPr>
                <w:rFonts w:hint="eastAsia" w:eastAsia="宋体" w:cs="Times New Roman"/>
                <w:lang w:val="en-US" w:eastAsia="zh-CN" w:bidi="ar-SA"/>
              </w:rPr>
            </w:rPrChange>
          </w:rPr>
          <w:t>request</w:t>
        </w:r>
      </w:ins>
      <w:ins w:id="480" w:author="R2" w:date="2025-01-22T16:42:53Z">
        <w:r>
          <w:rPr>
            <w:rFonts w:hint="eastAsia" w:eastAsia="宋体" w:cs="Times New Roman"/>
            <w:highlight w:val="cyan"/>
            <w:lang w:val="en-US" w:eastAsia="zh-CN" w:bidi="ar-SA"/>
            <w:rPrChange w:id="481" w:author="R2" w:date="2025-01-22T16:53:24Z">
              <w:rPr>
                <w:rFonts w:hint="eastAsia" w:eastAsia="宋体" w:cs="Times New Roman"/>
                <w:lang w:val="en-US" w:eastAsia="zh-CN" w:bidi="ar-SA"/>
              </w:rPr>
            </w:rPrChange>
          </w:rPr>
          <w:t xml:space="preserve">ed </w:t>
        </w:r>
      </w:ins>
      <w:ins w:id="483" w:author="R2" w:date="2025-01-22T16:42:54Z">
        <w:r>
          <w:rPr>
            <w:rFonts w:hint="eastAsia" w:eastAsia="宋体" w:cs="Times New Roman"/>
            <w:highlight w:val="cyan"/>
            <w:lang w:val="en-US" w:eastAsia="zh-CN" w:bidi="ar-SA"/>
            <w:rPrChange w:id="484" w:author="R2" w:date="2025-01-22T16:53:24Z">
              <w:rPr>
                <w:rFonts w:hint="eastAsia" w:eastAsia="宋体" w:cs="Times New Roman"/>
                <w:lang w:val="en-US" w:eastAsia="zh-CN" w:bidi="ar-SA"/>
              </w:rPr>
            </w:rPrChange>
          </w:rPr>
          <w:t xml:space="preserve">DC </w:t>
        </w:r>
      </w:ins>
      <w:ins w:id="486" w:author="R2" w:date="2025-01-22T16:42:55Z">
        <w:r>
          <w:rPr>
            <w:rFonts w:hint="eastAsia" w:eastAsia="宋体" w:cs="Times New Roman"/>
            <w:highlight w:val="cyan"/>
            <w:lang w:val="en-US" w:eastAsia="zh-CN" w:bidi="ar-SA"/>
            <w:rPrChange w:id="487" w:author="R2" w:date="2025-01-22T16:53:24Z">
              <w:rPr>
                <w:rFonts w:hint="eastAsia" w:eastAsia="宋体" w:cs="Times New Roman"/>
                <w:lang w:val="en-US" w:eastAsia="zh-CN" w:bidi="ar-SA"/>
              </w:rPr>
            </w:rPrChange>
          </w:rPr>
          <w:t>applic</w:t>
        </w:r>
      </w:ins>
      <w:ins w:id="489" w:author="R2" w:date="2025-01-22T16:42:56Z">
        <w:r>
          <w:rPr>
            <w:rFonts w:hint="eastAsia" w:eastAsia="宋体" w:cs="Times New Roman"/>
            <w:highlight w:val="cyan"/>
            <w:lang w:val="en-US" w:eastAsia="zh-CN" w:bidi="ar-SA"/>
            <w:rPrChange w:id="490" w:author="R2" w:date="2025-01-22T16:53:24Z">
              <w:rPr>
                <w:rFonts w:hint="eastAsia" w:eastAsia="宋体" w:cs="Times New Roman"/>
                <w:lang w:val="en-US" w:eastAsia="zh-CN" w:bidi="ar-SA"/>
              </w:rPr>
            </w:rPrChange>
          </w:rPr>
          <w:t>ation</w:t>
        </w:r>
      </w:ins>
      <w:del w:id="492" w:author="R2" w:date="2025-01-22T16:43:38Z">
        <w:r>
          <w:rPr>
            <w:rFonts w:ascii="Times New Roman" w:hAnsi="Times New Roman" w:eastAsia="Times New Roman" w:cs="Times New Roman"/>
            <w:highlight w:val="cyan"/>
            <w:lang w:val="en-GB" w:eastAsia="en-GB" w:bidi="ar-SA"/>
            <w:rPrChange w:id="493" w:author="R2" w:date="2025-01-22T16:53:24Z">
              <w:rPr>
                <w:rFonts w:ascii="Times New Roman" w:hAnsi="Times New Roman" w:eastAsia="Times New Roman" w:cs="Times New Roman"/>
                <w:lang w:val="en-GB" w:eastAsia="en-GB" w:bidi="ar-SA"/>
              </w:rPr>
            </w:rPrChange>
          </w:rPr>
          <w:delText>based on local configuration</w:delText>
        </w:r>
      </w:del>
      <w:r>
        <w:rPr>
          <w:rFonts w:ascii="Times New Roman" w:hAnsi="Times New Roman" w:eastAsia="Times New Roman" w:cs="Times New Roman"/>
          <w:highlight w:val="cyan"/>
          <w:lang w:val="en-GB" w:eastAsia="en-GB" w:bidi="ar-SA"/>
          <w:rPrChange w:id="495" w:author="R2" w:date="2025-01-22T16:53:24Z">
            <w:rPr>
              <w:rFonts w:ascii="Times New Roman" w:hAnsi="Times New Roman" w:eastAsia="Times New Roman" w:cs="Times New Roman"/>
              <w:lang w:val="en-GB" w:eastAsia="en-GB" w:bidi="ar-SA"/>
            </w:rPr>
          </w:rPrChange>
        </w:rPr>
        <w:t>.</w:t>
      </w:r>
      <w:ins w:id="496" w:author="JY" w:date="2025-01-14T18:17:33Z">
        <w:r>
          <w:rPr>
            <w:rFonts w:hint="eastAsia" w:ascii="Times New Roman" w:hAnsi="Times New Roman" w:eastAsia="宋体" w:cs="Times New Roman"/>
            <w:highlight w:val="cyan"/>
            <w:lang w:val="en-US" w:eastAsia="zh-CN" w:bidi="ar-SA"/>
            <w:rPrChange w:id="497" w:author="R2" w:date="2025-01-22T16:53:24Z">
              <w:rPr>
                <w:rFonts w:hint="eastAsia" w:ascii="Times New Roman" w:hAnsi="Times New Roman" w:eastAsia="宋体" w:cs="Times New Roman"/>
                <w:lang w:val="en-US" w:eastAsia="zh-CN" w:bidi="ar-SA"/>
              </w:rPr>
            </w:rPrChange>
          </w:rPr>
          <w:t xml:space="preserve"> </w:t>
        </w:r>
      </w:ins>
      <w:ins w:id="499" w:author="JY" w:date="2025-01-14T18:17:40Z">
        <w:r>
          <w:rPr>
            <w:rFonts w:hint="eastAsia" w:ascii="Times New Roman" w:hAnsi="Times New Roman" w:eastAsia="宋体" w:cs="Times New Roman"/>
            <w:highlight w:val="cyan"/>
            <w:lang w:val="en-US" w:eastAsia="zh-CN" w:bidi="ar-SA"/>
            <w:rPrChange w:id="500" w:author="R2" w:date="2025-01-22T16:53:24Z">
              <w:rPr>
                <w:rFonts w:hint="eastAsia" w:ascii="Times New Roman" w:hAnsi="Times New Roman" w:eastAsia="宋体" w:cs="Times New Roman"/>
                <w:lang w:val="en-US" w:eastAsia="zh-CN" w:bidi="ar-SA"/>
              </w:rPr>
            </w:rPrChange>
          </w:rPr>
          <w:t>The</w:t>
        </w:r>
      </w:ins>
      <w:ins w:id="502" w:author="JY" w:date="2025-01-14T18:17:41Z">
        <w:r>
          <w:rPr>
            <w:rFonts w:hint="eastAsia" w:ascii="Times New Roman" w:hAnsi="Times New Roman" w:eastAsia="宋体" w:cs="Times New Roman"/>
            <w:highlight w:val="cyan"/>
            <w:lang w:val="en-US" w:eastAsia="zh-CN" w:bidi="ar-SA"/>
            <w:rPrChange w:id="503" w:author="R2" w:date="2025-01-22T16:53:24Z">
              <w:rPr>
                <w:rFonts w:hint="eastAsia" w:ascii="Times New Roman" w:hAnsi="Times New Roman" w:eastAsia="宋体" w:cs="Times New Roman"/>
                <w:lang w:val="en-US" w:eastAsia="zh-CN" w:bidi="ar-SA"/>
              </w:rPr>
            </w:rPrChange>
          </w:rPr>
          <w:t xml:space="preserve"> </w:t>
        </w:r>
      </w:ins>
      <w:ins w:id="505" w:author="JY" w:date="2025-01-14T18:17:56Z">
        <w:r>
          <w:rPr>
            <w:rFonts w:hint="eastAsia" w:ascii="Times New Roman" w:hAnsi="Times New Roman" w:eastAsia="宋体" w:cs="Times New Roman"/>
            <w:highlight w:val="cyan"/>
            <w:lang w:val="en-US" w:eastAsia="zh-CN" w:bidi="ar-SA"/>
            <w:rPrChange w:id="506" w:author="R2" w:date="2025-01-22T16:53:24Z">
              <w:rPr>
                <w:rFonts w:hint="eastAsia" w:ascii="Times New Roman" w:hAnsi="Times New Roman" w:eastAsia="宋体" w:cs="Times New Roman"/>
                <w:lang w:val="en-US" w:eastAsia="zh-CN" w:bidi="ar-SA"/>
              </w:rPr>
            </w:rPrChange>
          </w:rPr>
          <w:t>DCSF</w:t>
        </w:r>
      </w:ins>
      <w:ins w:id="508" w:author="JY" w:date="2025-01-14T18:17:57Z">
        <w:r>
          <w:rPr>
            <w:rFonts w:hint="eastAsia" w:ascii="Times New Roman" w:hAnsi="Times New Roman" w:eastAsia="宋体" w:cs="Times New Roman"/>
            <w:highlight w:val="cyan"/>
            <w:lang w:val="en-US" w:eastAsia="zh-CN" w:bidi="ar-SA"/>
            <w:rPrChange w:id="509" w:author="R2" w:date="2025-01-22T16:53:24Z">
              <w:rPr>
                <w:rFonts w:hint="eastAsia" w:ascii="Times New Roman" w:hAnsi="Times New Roman" w:eastAsia="宋体" w:cs="Times New Roman"/>
                <w:lang w:val="en-US" w:eastAsia="zh-CN" w:bidi="ar-SA"/>
              </w:rPr>
            </w:rPrChange>
          </w:rPr>
          <w:t xml:space="preserve"> </w:t>
        </w:r>
      </w:ins>
      <w:ins w:id="511" w:author="JY" w:date="2025-01-14T18:18:02Z">
        <w:r>
          <w:rPr>
            <w:rFonts w:hint="eastAsia" w:ascii="Times New Roman" w:hAnsi="Times New Roman" w:eastAsia="宋体" w:cs="Times New Roman"/>
            <w:highlight w:val="cyan"/>
            <w:lang w:val="en-US" w:eastAsia="zh-CN" w:bidi="ar-SA"/>
            <w:rPrChange w:id="512" w:author="R2" w:date="2025-01-22T16:53:24Z">
              <w:rPr>
                <w:rFonts w:hint="eastAsia" w:ascii="Times New Roman" w:hAnsi="Times New Roman" w:eastAsia="宋体" w:cs="Times New Roman"/>
                <w:lang w:val="en-US" w:eastAsia="zh-CN" w:bidi="ar-SA"/>
              </w:rPr>
            </w:rPrChange>
          </w:rPr>
          <w:t>get</w:t>
        </w:r>
      </w:ins>
      <w:ins w:id="514" w:author="JY" w:date="2025-01-14T18:18:03Z">
        <w:r>
          <w:rPr>
            <w:rFonts w:hint="eastAsia" w:ascii="Times New Roman" w:hAnsi="Times New Roman" w:eastAsia="宋体" w:cs="Times New Roman"/>
            <w:highlight w:val="cyan"/>
            <w:lang w:val="en-US" w:eastAsia="zh-CN" w:bidi="ar-SA"/>
            <w:rPrChange w:id="515" w:author="R2" w:date="2025-01-22T16:53:24Z">
              <w:rPr>
                <w:rFonts w:hint="eastAsia" w:ascii="Times New Roman" w:hAnsi="Times New Roman" w:eastAsia="宋体" w:cs="Times New Roman"/>
                <w:lang w:val="en-US" w:eastAsia="zh-CN" w:bidi="ar-SA"/>
              </w:rPr>
            </w:rPrChange>
          </w:rPr>
          <w:t xml:space="preserve">s </w:t>
        </w:r>
      </w:ins>
      <w:ins w:id="517" w:author="JY" w:date="2025-01-14T18:17:42Z">
        <w:r>
          <w:rPr>
            <w:rFonts w:hint="eastAsia" w:ascii="Times New Roman" w:hAnsi="Times New Roman" w:eastAsia="宋体" w:cs="Times New Roman"/>
            <w:highlight w:val="cyan"/>
            <w:lang w:val="en-US" w:eastAsia="zh-CN" w:bidi="ar-SA"/>
            <w:rPrChange w:id="518" w:author="R2" w:date="2025-01-22T16:53:24Z">
              <w:rPr>
                <w:rFonts w:hint="eastAsia" w:ascii="Times New Roman" w:hAnsi="Times New Roman" w:eastAsia="宋体" w:cs="Times New Roman"/>
                <w:lang w:val="en-US" w:eastAsia="zh-CN" w:bidi="ar-SA"/>
              </w:rPr>
            </w:rPrChange>
          </w:rPr>
          <w:t>DC AS URL</w:t>
        </w:r>
      </w:ins>
      <w:ins w:id="520" w:author="JY" w:date="2025-01-14T18:18:18Z">
        <w:r>
          <w:rPr>
            <w:rFonts w:hint="eastAsia" w:ascii="Times New Roman" w:hAnsi="Times New Roman" w:eastAsia="宋体" w:cs="Times New Roman"/>
            <w:highlight w:val="cyan"/>
            <w:lang w:val="en-US" w:eastAsia="zh-CN" w:bidi="ar-SA"/>
            <w:rPrChange w:id="521" w:author="R2" w:date="2025-01-22T16:53:24Z">
              <w:rPr>
                <w:rFonts w:hint="eastAsia" w:ascii="Times New Roman" w:hAnsi="Times New Roman" w:eastAsia="宋体" w:cs="Times New Roman"/>
                <w:lang w:val="en-US" w:eastAsia="zh-CN" w:bidi="ar-SA"/>
              </w:rPr>
            </w:rPrChange>
          </w:rPr>
          <w:t xml:space="preserve"> </w:t>
        </w:r>
      </w:ins>
      <w:ins w:id="523" w:author="R2" w:date="2025-01-22T16:44:36Z">
        <w:r>
          <w:rPr>
            <w:rFonts w:hint="eastAsia" w:eastAsia="宋体" w:cs="Times New Roman"/>
            <w:highlight w:val="cyan"/>
            <w:lang w:val="en-US" w:eastAsia="zh-CN" w:bidi="ar-SA"/>
            <w:rPrChange w:id="524" w:author="R2" w:date="2025-01-22T16:53:24Z">
              <w:rPr>
                <w:rFonts w:hint="eastAsia" w:eastAsia="宋体" w:cs="Times New Roman"/>
                <w:lang w:val="en-US" w:eastAsia="zh-CN" w:bidi="ar-SA"/>
              </w:rPr>
            </w:rPrChange>
          </w:rPr>
          <w:t>of</w:t>
        </w:r>
      </w:ins>
      <w:ins w:id="526" w:author="R2" w:date="2025-01-22T16:44:37Z">
        <w:r>
          <w:rPr>
            <w:rFonts w:hint="eastAsia" w:eastAsia="宋体" w:cs="Times New Roman"/>
            <w:highlight w:val="cyan"/>
            <w:lang w:val="en-US" w:eastAsia="zh-CN" w:bidi="ar-SA"/>
            <w:rPrChange w:id="527" w:author="R2" w:date="2025-01-22T16:53:24Z">
              <w:rPr>
                <w:rFonts w:hint="eastAsia" w:eastAsia="宋体" w:cs="Times New Roman"/>
                <w:lang w:val="en-US" w:eastAsia="zh-CN" w:bidi="ar-SA"/>
              </w:rPr>
            </w:rPrChange>
          </w:rPr>
          <w:t xml:space="preserve"> the se</w:t>
        </w:r>
      </w:ins>
      <w:ins w:id="529" w:author="R2" w:date="2025-01-22T16:44:38Z">
        <w:r>
          <w:rPr>
            <w:rFonts w:hint="eastAsia" w:eastAsia="宋体" w:cs="Times New Roman"/>
            <w:highlight w:val="cyan"/>
            <w:lang w:val="en-US" w:eastAsia="zh-CN" w:bidi="ar-SA"/>
            <w:rPrChange w:id="530" w:author="R2" w:date="2025-01-22T16:53:24Z">
              <w:rPr>
                <w:rFonts w:hint="eastAsia" w:eastAsia="宋体" w:cs="Times New Roman"/>
                <w:lang w:val="en-US" w:eastAsia="zh-CN" w:bidi="ar-SA"/>
              </w:rPr>
            </w:rPrChange>
          </w:rPr>
          <w:t>lec</w:t>
        </w:r>
      </w:ins>
      <w:ins w:id="532" w:author="R2" w:date="2025-01-22T16:44:39Z">
        <w:r>
          <w:rPr>
            <w:rFonts w:hint="eastAsia" w:eastAsia="宋体" w:cs="Times New Roman"/>
            <w:highlight w:val="cyan"/>
            <w:lang w:val="en-US" w:eastAsia="zh-CN" w:bidi="ar-SA"/>
            <w:rPrChange w:id="533" w:author="R2" w:date="2025-01-22T16:53:24Z">
              <w:rPr>
                <w:rFonts w:hint="eastAsia" w:eastAsia="宋体" w:cs="Times New Roman"/>
                <w:lang w:val="en-US" w:eastAsia="zh-CN" w:bidi="ar-SA"/>
              </w:rPr>
            </w:rPrChange>
          </w:rPr>
          <w:t>ted D</w:t>
        </w:r>
      </w:ins>
      <w:ins w:id="535" w:author="R2" w:date="2025-01-22T16:44:40Z">
        <w:r>
          <w:rPr>
            <w:rFonts w:hint="eastAsia" w:eastAsia="宋体" w:cs="Times New Roman"/>
            <w:highlight w:val="cyan"/>
            <w:lang w:val="en-US" w:eastAsia="zh-CN" w:bidi="ar-SA"/>
            <w:rPrChange w:id="536" w:author="R2" w:date="2025-01-22T16:53:24Z">
              <w:rPr>
                <w:rFonts w:hint="eastAsia" w:eastAsia="宋体" w:cs="Times New Roman"/>
                <w:lang w:val="en-US" w:eastAsia="zh-CN" w:bidi="ar-SA"/>
              </w:rPr>
            </w:rPrChange>
          </w:rPr>
          <w:t>C AS</w:t>
        </w:r>
      </w:ins>
      <w:ins w:id="538" w:author="R2" w:date="2025-01-22T16:44:41Z">
        <w:r>
          <w:rPr>
            <w:rFonts w:hint="eastAsia" w:eastAsia="宋体" w:cs="Times New Roman"/>
            <w:highlight w:val="cyan"/>
            <w:lang w:val="en-US" w:eastAsia="zh-CN" w:bidi="ar-SA"/>
            <w:rPrChange w:id="539" w:author="R2" w:date="2025-01-22T16:53:24Z">
              <w:rPr>
                <w:rFonts w:hint="eastAsia" w:eastAsia="宋体" w:cs="Times New Roman"/>
                <w:lang w:val="en-US" w:eastAsia="zh-CN" w:bidi="ar-SA"/>
              </w:rPr>
            </w:rPrChange>
          </w:rPr>
          <w:t xml:space="preserve"> </w:t>
        </w:r>
      </w:ins>
      <w:ins w:id="541" w:author="JY" w:date="2025-01-14T18:18:19Z">
        <w:r>
          <w:rPr>
            <w:rFonts w:hint="eastAsia" w:ascii="Times New Roman" w:hAnsi="Times New Roman" w:eastAsia="宋体" w:cs="Times New Roman"/>
            <w:highlight w:val="cyan"/>
            <w:lang w:val="en-US" w:eastAsia="zh-CN" w:bidi="ar-SA"/>
            <w:rPrChange w:id="542" w:author="R2" w:date="2025-01-22T16:53:24Z">
              <w:rPr>
                <w:rFonts w:hint="eastAsia" w:ascii="Times New Roman" w:hAnsi="Times New Roman" w:eastAsia="宋体" w:cs="Times New Roman"/>
                <w:lang w:val="en-US" w:eastAsia="zh-CN" w:bidi="ar-SA"/>
              </w:rPr>
            </w:rPrChange>
          </w:rPr>
          <w:t>by</w:t>
        </w:r>
      </w:ins>
      <w:ins w:id="544" w:author="JY" w:date="2025-01-14T18:18:20Z">
        <w:r>
          <w:rPr>
            <w:rFonts w:hint="eastAsia" w:ascii="Times New Roman" w:hAnsi="Times New Roman" w:eastAsia="宋体" w:cs="Times New Roman"/>
            <w:highlight w:val="cyan"/>
            <w:lang w:val="en-US" w:eastAsia="zh-CN" w:bidi="ar-SA"/>
            <w:rPrChange w:id="545" w:author="R2" w:date="2025-01-22T16:53:24Z">
              <w:rPr>
                <w:rFonts w:hint="eastAsia" w:ascii="Times New Roman" w:hAnsi="Times New Roman" w:eastAsia="宋体" w:cs="Times New Roman"/>
                <w:lang w:val="en-US" w:eastAsia="zh-CN" w:bidi="ar-SA"/>
              </w:rPr>
            </w:rPrChange>
          </w:rPr>
          <w:t xml:space="preserve"> loc</w:t>
        </w:r>
      </w:ins>
      <w:ins w:id="547" w:author="JY" w:date="2025-01-14T18:18:21Z">
        <w:r>
          <w:rPr>
            <w:rFonts w:hint="eastAsia" w:ascii="Times New Roman" w:hAnsi="Times New Roman" w:eastAsia="宋体" w:cs="Times New Roman"/>
            <w:highlight w:val="cyan"/>
            <w:lang w:val="en-US" w:eastAsia="zh-CN" w:bidi="ar-SA"/>
            <w:rPrChange w:id="548" w:author="R2" w:date="2025-01-22T16:53:24Z">
              <w:rPr>
                <w:rFonts w:hint="eastAsia" w:ascii="Times New Roman" w:hAnsi="Times New Roman" w:eastAsia="宋体" w:cs="Times New Roman"/>
                <w:lang w:val="en-US" w:eastAsia="zh-CN" w:bidi="ar-SA"/>
              </w:rPr>
            </w:rPrChange>
          </w:rPr>
          <w:t xml:space="preserve">al </w:t>
        </w:r>
      </w:ins>
      <w:ins w:id="550" w:author="JY" w:date="2025-01-14T18:18:22Z">
        <w:r>
          <w:rPr>
            <w:rFonts w:hint="eastAsia" w:ascii="Times New Roman" w:hAnsi="Times New Roman" w:eastAsia="宋体" w:cs="Times New Roman"/>
            <w:highlight w:val="cyan"/>
            <w:lang w:val="en-US" w:eastAsia="zh-CN" w:bidi="ar-SA"/>
            <w:rPrChange w:id="551" w:author="R2" w:date="2025-01-22T16:53:24Z">
              <w:rPr>
                <w:rFonts w:hint="eastAsia" w:ascii="Times New Roman" w:hAnsi="Times New Roman" w:eastAsia="宋体" w:cs="Times New Roman"/>
                <w:lang w:val="en-US" w:eastAsia="zh-CN" w:bidi="ar-SA"/>
              </w:rPr>
            </w:rPrChange>
          </w:rPr>
          <w:t>con</w:t>
        </w:r>
      </w:ins>
      <w:ins w:id="553" w:author="JY" w:date="2025-01-14T18:18:28Z">
        <w:r>
          <w:rPr>
            <w:rFonts w:hint="eastAsia" w:ascii="Times New Roman" w:hAnsi="Times New Roman" w:eastAsia="宋体" w:cs="Times New Roman"/>
            <w:highlight w:val="cyan"/>
            <w:lang w:val="en-US" w:eastAsia="zh-CN" w:bidi="ar-SA"/>
            <w:rPrChange w:id="554" w:author="R2" w:date="2025-01-22T16:53:24Z">
              <w:rPr>
                <w:rFonts w:hint="eastAsia" w:ascii="Times New Roman" w:hAnsi="Times New Roman" w:eastAsia="宋体" w:cs="Times New Roman"/>
                <w:lang w:val="en-US" w:eastAsia="zh-CN" w:bidi="ar-SA"/>
              </w:rPr>
            </w:rPrChange>
          </w:rPr>
          <w:t>f</w:t>
        </w:r>
      </w:ins>
      <w:ins w:id="556" w:author="JY" w:date="2025-01-14T18:18:23Z">
        <w:r>
          <w:rPr>
            <w:rFonts w:hint="eastAsia" w:ascii="Times New Roman" w:hAnsi="Times New Roman" w:eastAsia="宋体" w:cs="Times New Roman"/>
            <w:highlight w:val="cyan"/>
            <w:lang w:val="en-US" w:eastAsia="zh-CN" w:bidi="ar-SA"/>
            <w:rPrChange w:id="557" w:author="R2" w:date="2025-01-22T16:53:24Z">
              <w:rPr>
                <w:rFonts w:hint="eastAsia" w:ascii="Times New Roman" w:hAnsi="Times New Roman" w:eastAsia="宋体" w:cs="Times New Roman"/>
                <w:lang w:val="en-US" w:eastAsia="zh-CN" w:bidi="ar-SA"/>
              </w:rPr>
            </w:rPrChange>
          </w:rPr>
          <w:t>i</w:t>
        </w:r>
      </w:ins>
      <w:ins w:id="559" w:author="JY" w:date="2025-01-14T18:18:24Z">
        <w:r>
          <w:rPr>
            <w:rFonts w:hint="eastAsia" w:ascii="Times New Roman" w:hAnsi="Times New Roman" w:eastAsia="宋体" w:cs="Times New Roman"/>
            <w:highlight w:val="cyan"/>
            <w:lang w:val="en-US" w:eastAsia="zh-CN" w:bidi="ar-SA"/>
            <w:rPrChange w:id="560" w:author="R2" w:date="2025-01-22T16:53:24Z">
              <w:rPr>
                <w:rFonts w:hint="eastAsia" w:ascii="Times New Roman" w:hAnsi="Times New Roman" w:eastAsia="宋体" w:cs="Times New Roman"/>
                <w:lang w:val="en-US" w:eastAsia="zh-CN" w:bidi="ar-SA"/>
              </w:rPr>
            </w:rPrChange>
          </w:rPr>
          <w:t>guratio</w:t>
        </w:r>
      </w:ins>
      <w:ins w:id="562" w:author="JY" w:date="2025-01-14T18:18:25Z">
        <w:r>
          <w:rPr>
            <w:rFonts w:hint="eastAsia" w:ascii="Times New Roman" w:hAnsi="Times New Roman" w:eastAsia="宋体" w:cs="Times New Roman"/>
            <w:highlight w:val="cyan"/>
            <w:lang w:val="en-US" w:eastAsia="zh-CN" w:bidi="ar-SA"/>
            <w:rPrChange w:id="563" w:author="R2" w:date="2025-01-22T16:53:24Z">
              <w:rPr>
                <w:rFonts w:hint="eastAsia" w:ascii="Times New Roman" w:hAnsi="Times New Roman" w:eastAsia="宋体" w:cs="Times New Roman"/>
                <w:lang w:val="en-US" w:eastAsia="zh-CN" w:bidi="ar-SA"/>
              </w:rPr>
            </w:rPrChange>
          </w:rPr>
          <w:t xml:space="preserve">n </w:t>
        </w:r>
      </w:ins>
      <w:ins w:id="565" w:author="JY" w:date="2025-01-14T18:18:31Z">
        <w:r>
          <w:rPr>
            <w:rFonts w:hint="eastAsia" w:ascii="Times New Roman" w:hAnsi="Times New Roman" w:eastAsia="宋体" w:cs="Times New Roman"/>
            <w:highlight w:val="cyan"/>
            <w:lang w:val="en-US" w:eastAsia="zh-CN" w:bidi="ar-SA"/>
            <w:rPrChange w:id="566" w:author="R2" w:date="2025-01-22T16:53:24Z">
              <w:rPr>
                <w:rFonts w:hint="eastAsia" w:ascii="Times New Roman" w:hAnsi="Times New Roman" w:eastAsia="宋体" w:cs="Times New Roman"/>
                <w:lang w:val="en-US" w:eastAsia="zh-CN" w:bidi="ar-SA"/>
              </w:rPr>
            </w:rPrChange>
          </w:rPr>
          <w:t xml:space="preserve">or </w:t>
        </w:r>
      </w:ins>
      <w:ins w:id="568" w:author="JY" w:date="2025-01-14T18:18:33Z">
        <w:del w:id="569" w:author="R2" w:date="2025-01-22T16:39:51Z">
          <w:r>
            <w:rPr>
              <w:rFonts w:hint="default" w:ascii="Times New Roman" w:hAnsi="Times New Roman" w:eastAsia="宋体" w:cs="Times New Roman"/>
              <w:highlight w:val="cyan"/>
              <w:lang w:val="en-US" w:eastAsia="zh-CN" w:bidi="ar-SA"/>
              <w:rPrChange w:id="570" w:author="R2" w:date="2025-01-22T16:53:24Z">
                <w:rPr>
                  <w:rFonts w:hint="default" w:ascii="Times New Roman" w:hAnsi="Times New Roman" w:eastAsia="宋体" w:cs="Times New Roman"/>
                  <w:lang w:val="en-US" w:eastAsia="zh-CN" w:bidi="ar-SA"/>
                </w:rPr>
              </w:rPrChange>
            </w:rPr>
            <w:delText>de</w:delText>
          </w:r>
        </w:del>
      </w:ins>
      <w:ins w:id="573" w:author="JY" w:date="2025-01-14T18:18:34Z">
        <w:del w:id="574" w:author="R2" w:date="2025-01-22T16:39:51Z">
          <w:r>
            <w:rPr>
              <w:rFonts w:hint="default" w:ascii="Times New Roman" w:hAnsi="Times New Roman" w:eastAsia="宋体" w:cs="Times New Roman"/>
              <w:highlight w:val="cyan"/>
              <w:lang w:val="en-US" w:eastAsia="zh-CN" w:bidi="ar-SA"/>
              <w:rPrChange w:id="575" w:author="R2" w:date="2025-01-22T16:53:24Z">
                <w:rPr>
                  <w:rFonts w:hint="default" w:ascii="Times New Roman" w:hAnsi="Times New Roman" w:eastAsia="宋体" w:cs="Times New Roman"/>
                  <w:lang w:val="en-US" w:eastAsia="zh-CN" w:bidi="ar-SA"/>
                </w:rPr>
              </w:rPrChange>
            </w:rPr>
            <w:delText>riv</w:delText>
          </w:r>
        </w:del>
      </w:ins>
      <w:ins w:id="578" w:author="JY" w:date="2025-01-14T18:18:35Z">
        <w:del w:id="579" w:author="R2" w:date="2025-01-22T16:39:51Z">
          <w:r>
            <w:rPr>
              <w:rFonts w:hint="default" w:ascii="Times New Roman" w:hAnsi="Times New Roman" w:eastAsia="宋体" w:cs="Times New Roman"/>
              <w:highlight w:val="cyan"/>
              <w:lang w:val="en-US" w:eastAsia="zh-CN" w:bidi="ar-SA"/>
              <w:rPrChange w:id="580" w:author="R2" w:date="2025-01-22T16:53:24Z">
                <w:rPr>
                  <w:rFonts w:hint="default" w:ascii="Times New Roman" w:hAnsi="Times New Roman" w:eastAsia="宋体" w:cs="Times New Roman"/>
                  <w:lang w:val="en-US" w:eastAsia="zh-CN" w:bidi="ar-SA"/>
                </w:rPr>
              </w:rPrChange>
            </w:rPr>
            <w:delText>es</w:delText>
          </w:r>
        </w:del>
      </w:ins>
      <w:ins w:id="583" w:author="R2" w:date="2025-01-22T16:39:51Z">
        <w:r>
          <w:rPr>
            <w:rFonts w:hint="eastAsia" w:eastAsia="宋体" w:cs="Times New Roman"/>
            <w:highlight w:val="cyan"/>
            <w:lang w:val="en-US" w:eastAsia="zh-CN" w:bidi="ar-SA"/>
            <w:rPrChange w:id="584" w:author="R2" w:date="2025-01-22T16:53:24Z">
              <w:rPr>
                <w:rFonts w:hint="eastAsia" w:eastAsia="宋体" w:cs="Times New Roman"/>
                <w:lang w:val="en-US" w:eastAsia="zh-CN" w:bidi="ar-SA"/>
              </w:rPr>
            </w:rPrChange>
          </w:rPr>
          <w:t>re</w:t>
        </w:r>
      </w:ins>
      <w:ins w:id="586" w:author="R2" w:date="2025-01-22T16:39:52Z">
        <w:r>
          <w:rPr>
            <w:rFonts w:hint="eastAsia" w:eastAsia="宋体" w:cs="Times New Roman"/>
            <w:highlight w:val="cyan"/>
            <w:lang w:val="en-US" w:eastAsia="zh-CN" w:bidi="ar-SA"/>
            <w:rPrChange w:id="587" w:author="R2" w:date="2025-01-22T16:53:24Z">
              <w:rPr>
                <w:rFonts w:hint="eastAsia" w:eastAsia="宋体" w:cs="Times New Roman"/>
                <w:lang w:val="en-US" w:eastAsia="zh-CN" w:bidi="ar-SA"/>
              </w:rPr>
            </w:rPrChange>
          </w:rPr>
          <w:t>trie</w:t>
        </w:r>
      </w:ins>
      <w:ins w:id="589" w:author="R2" w:date="2025-01-22T16:39:53Z">
        <w:r>
          <w:rPr>
            <w:rFonts w:hint="eastAsia" w:eastAsia="宋体" w:cs="Times New Roman"/>
            <w:highlight w:val="cyan"/>
            <w:lang w:val="en-US" w:eastAsia="zh-CN" w:bidi="ar-SA"/>
            <w:rPrChange w:id="590" w:author="R2" w:date="2025-01-22T16:53:24Z">
              <w:rPr>
                <w:rFonts w:hint="eastAsia" w:eastAsia="宋体" w:cs="Times New Roman"/>
                <w:lang w:val="en-US" w:eastAsia="zh-CN" w:bidi="ar-SA"/>
              </w:rPr>
            </w:rPrChange>
          </w:rPr>
          <w:t>v</w:t>
        </w:r>
      </w:ins>
      <w:ins w:id="592" w:author="R2" w:date="2025-01-22T16:39:54Z">
        <w:r>
          <w:rPr>
            <w:rFonts w:hint="eastAsia" w:eastAsia="宋体" w:cs="Times New Roman"/>
            <w:highlight w:val="cyan"/>
            <w:lang w:val="en-US" w:eastAsia="zh-CN" w:bidi="ar-SA"/>
            <w:rPrChange w:id="593" w:author="R2" w:date="2025-01-22T16:53:24Z">
              <w:rPr>
                <w:rFonts w:hint="eastAsia" w:eastAsia="宋体" w:cs="Times New Roman"/>
                <w:lang w:val="en-US" w:eastAsia="zh-CN" w:bidi="ar-SA"/>
              </w:rPr>
            </w:rPrChange>
          </w:rPr>
          <w:t>e</w:t>
        </w:r>
      </w:ins>
      <w:ins w:id="595" w:author="R2" w:date="2025-01-22T16:40:04Z">
        <w:r>
          <w:rPr>
            <w:rFonts w:hint="eastAsia" w:eastAsia="宋体" w:cs="Times New Roman"/>
            <w:highlight w:val="cyan"/>
            <w:lang w:val="en-US" w:eastAsia="zh-CN" w:bidi="ar-SA"/>
            <w:rPrChange w:id="596" w:author="R2" w:date="2025-01-22T16:53:24Z">
              <w:rPr>
                <w:rFonts w:hint="eastAsia" w:eastAsia="宋体" w:cs="Times New Roman"/>
                <w:lang w:val="en-US" w:eastAsia="zh-CN" w:bidi="ar-SA"/>
              </w:rPr>
            </w:rPrChange>
          </w:rPr>
          <w:t>s</w:t>
        </w:r>
      </w:ins>
      <w:ins w:id="598" w:author="JY" w:date="2025-01-14T18:18:37Z">
        <w:r>
          <w:rPr>
            <w:rFonts w:hint="eastAsia" w:ascii="Times New Roman" w:hAnsi="Times New Roman" w:eastAsia="宋体" w:cs="Times New Roman"/>
            <w:highlight w:val="cyan"/>
            <w:lang w:val="en-US" w:eastAsia="zh-CN" w:bidi="ar-SA"/>
            <w:rPrChange w:id="599" w:author="R2" w:date="2025-01-22T16:53:24Z">
              <w:rPr>
                <w:rFonts w:hint="eastAsia" w:ascii="Times New Roman" w:hAnsi="Times New Roman" w:eastAsia="宋体" w:cs="Times New Roman"/>
                <w:lang w:val="en-US" w:eastAsia="zh-CN" w:bidi="ar-SA"/>
              </w:rPr>
            </w:rPrChange>
          </w:rPr>
          <w:t xml:space="preserve"> </w:t>
        </w:r>
      </w:ins>
      <w:ins w:id="601" w:author="JY" w:date="2025-01-14T18:18:38Z">
        <w:r>
          <w:rPr>
            <w:rFonts w:hint="eastAsia" w:ascii="Times New Roman" w:hAnsi="Times New Roman" w:eastAsia="宋体" w:cs="Times New Roman"/>
            <w:highlight w:val="cyan"/>
            <w:lang w:val="en-US" w:eastAsia="zh-CN" w:bidi="ar-SA"/>
            <w:rPrChange w:id="602" w:author="R2" w:date="2025-01-22T16:53:24Z">
              <w:rPr>
                <w:rFonts w:hint="eastAsia" w:ascii="Times New Roman" w:hAnsi="Times New Roman" w:eastAsia="宋体" w:cs="Times New Roman"/>
                <w:lang w:val="en-US" w:eastAsia="zh-CN" w:bidi="ar-SA"/>
              </w:rPr>
            </w:rPrChange>
          </w:rPr>
          <w:t>it</w:t>
        </w:r>
      </w:ins>
      <w:ins w:id="604" w:author="JY" w:date="2025-01-14T18:17:42Z">
        <w:r>
          <w:rPr>
            <w:rFonts w:hint="eastAsia" w:ascii="Times New Roman" w:hAnsi="Times New Roman" w:eastAsia="宋体" w:cs="Times New Roman"/>
            <w:highlight w:val="cyan"/>
            <w:lang w:val="en-US" w:eastAsia="zh-CN" w:bidi="ar-SA"/>
            <w:rPrChange w:id="605" w:author="R2" w:date="2025-01-22T16:53:24Z">
              <w:rPr>
                <w:rFonts w:hint="eastAsia" w:ascii="Times New Roman" w:hAnsi="Times New Roman" w:eastAsia="宋体" w:cs="Times New Roman"/>
                <w:lang w:val="en-US" w:eastAsia="zh-CN" w:bidi="ar-SA"/>
              </w:rPr>
            </w:rPrChange>
          </w:rPr>
          <w:t xml:space="preserve"> from </w:t>
        </w:r>
      </w:ins>
      <w:ins w:id="607" w:author="R2" w:date="2025-01-22T16:39:45Z">
        <w:r>
          <w:rPr>
            <w:rFonts w:hint="eastAsia" w:eastAsia="宋体" w:cs="Times New Roman"/>
            <w:highlight w:val="cyan"/>
            <w:lang w:val="en-US" w:eastAsia="zh-CN" w:bidi="ar-SA"/>
            <w:rPrChange w:id="608" w:author="R2" w:date="2025-01-22T16:53:24Z">
              <w:rPr>
                <w:rFonts w:hint="eastAsia" w:eastAsia="宋体" w:cs="Times New Roman"/>
                <w:lang w:val="en-US" w:eastAsia="zh-CN" w:bidi="ar-SA"/>
              </w:rPr>
            </w:rPrChange>
          </w:rPr>
          <w:t>DCSF</w:t>
        </w:r>
      </w:ins>
      <w:ins w:id="610" w:author="R2" w:date="2025-01-22T16:39:46Z">
        <w:r>
          <w:rPr>
            <w:rFonts w:hint="eastAsia" w:eastAsia="宋体" w:cs="Times New Roman"/>
            <w:highlight w:val="cyan"/>
            <w:lang w:val="en-US" w:eastAsia="zh-CN" w:bidi="ar-SA"/>
            <w:rPrChange w:id="611" w:author="R2" w:date="2025-01-22T16:53:24Z">
              <w:rPr>
                <w:rFonts w:hint="eastAsia" w:eastAsia="宋体" w:cs="Times New Roman"/>
                <w:lang w:val="en-US" w:eastAsia="zh-CN" w:bidi="ar-SA"/>
              </w:rPr>
            </w:rPrChange>
          </w:rPr>
          <w:t xml:space="preserve"> </w:t>
        </w:r>
      </w:ins>
      <w:ins w:id="613" w:author="JY" w:date="2025-01-14T18:17:42Z">
        <w:r>
          <w:rPr>
            <w:rFonts w:hint="eastAsia" w:ascii="Times New Roman" w:hAnsi="Times New Roman" w:eastAsia="宋体" w:cs="Times New Roman"/>
            <w:highlight w:val="cyan"/>
            <w:lang w:val="en-US" w:eastAsia="zh-CN" w:bidi="ar-SA"/>
            <w:rPrChange w:id="614" w:author="R2" w:date="2025-01-22T16:53:24Z">
              <w:rPr>
                <w:rFonts w:hint="eastAsia" w:ascii="Times New Roman" w:hAnsi="Times New Roman" w:eastAsia="宋体" w:cs="Times New Roman"/>
                <w:lang w:val="en-US" w:eastAsia="zh-CN" w:bidi="ar-SA"/>
              </w:rPr>
            </w:rPrChange>
          </w:rPr>
          <w:t>service specific data</w:t>
        </w:r>
      </w:ins>
      <w:ins w:id="616" w:author="R2" w:date="2025-01-22T16:39:27Z">
        <w:r>
          <w:rPr>
            <w:rFonts w:hint="eastAsia" w:eastAsia="宋体" w:cs="Times New Roman"/>
            <w:highlight w:val="cyan"/>
            <w:lang w:val="en-US" w:eastAsia="zh-CN" w:bidi="ar-SA"/>
            <w:rPrChange w:id="617" w:author="R2" w:date="2025-01-22T16:53:24Z">
              <w:rPr>
                <w:rFonts w:hint="eastAsia" w:eastAsia="宋体" w:cs="Times New Roman"/>
                <w:lang w:val="en-US" w:eastAsia="zh-CN" w:bidi="ar-SA"/>
              </w:rPr>
            </w:rPrChange>
          </w:rPr>
          <w:t xml:space="preserve"> st</w:t>
        </w:r>
      </w:ins>
      <w:ins w:id="619" w:author="R2" w:date="2025-01-22T16:39:28Z">
        <w:r>
          <w:rPr>
            <w:rFonts w:hint="eastAsia" w:eastAsia="宋体" w:cs="Times New Roman"/>
            <w:highlight w:val="cyan"/>
            <w:lang w:val="en-US" w:eastAsia="zh-CN" w:bidi="ar-SA"/>
            <w:rPrChange w:id="620" w:author="R2" w:date="2025-01-22T16:53:24Z">
              <w:rPr>
                <w:rFonts w:hint="eastAsia" w:eastAsia="宋体" w:cs="Times New Roman"/>
                <w:lang w:val="en-US" w:eastAsia="zh-CN" w:bidi="ar-SA"/>
              </w:rPr>
            </w:rPrChange>
          </w:rPr>
          <w:t xml:space="preserve">ored </w:t>
        </w:r>
      </w:ins>
      <w:ins w:id="622" w:author="R2" w:date="2025-01-22T16:39:29Z">
        <w:r>
          <w:rPr>
            <w:rFonts w:hint="eastAsia" w:eastAsia="宋体" w:cs="Times New Roman"/>
            <w:highlight w:val="cyan"/>
            <w:lang w:val="en-US" w:eastAsia="zh-CN" w:bidi="ar-SA"/>
            <w:rPrChange w:id="623" w:author="R2" w:date="2025-01-22T16:53:24Z">
              <w:rPr>
                <w:rFonts w:hint="eastAsia" w:eastAsia="宋体" w:cs="Times New Roman"/>
                <w:lang w:val="en-US" w:eastAsia="zh-CN" w:bidi="ar-SA"/>
              </w:rPr>
            </w:rPrChange>
          </w:rPr>
          <w:t xml:space="preserve">in </w:t>
        </w:r>
      </w:ins>
      <w:ins w:id="625" w:author="R2" w:date="2025-01-22T16:39:30Z">
        <w:r>
          <w:rPr>
            <w:rFonts w:hint="eastAsia" w:eastAsia="宋体" w:cs="Times New Roman"/>
            <w:highlight w:val="cyan"/>
            <w:lang w:val="en-US" w:eastAsia="zh-CN" w:bidi="ar-SA"/>
            <w:rPrChange w:id="626" w:author="R2" w:date="2025-01-22T16:53:24Z">
              <w:rPr>
                <w:rFonts w:hint="eastAsia" w:eastAsia="宋体" w:cs="Times New Roman"/>
                <w:lang w:val="en-US" w:eastAsia="zh-CN" w:bidi="ar-SA"/>
              </w:rPr>
            </w:rPrChange>
          </w:rPr>
          <w:t>HSS</w:t>
        </w:r>
      </w:ins>
      <w:ins w:id="628" w:author="JY" w:date="2025-01-14T18:18:41Z">
        <w:r>
          <w:rPr>
            <w:rFonts w:hint="eastAsia" w:ascii="Times New Roman" w:hAnsi="Times New Roman" w:eastAsia="宋体" w:cs="Times New Roman"/>
            <w:highlight w:val="cyan"/>
            <w:lang w:val="en-US" w:eastAsia="zh-CN" w:bidi="ar-SA"/>
            <w:rPrChange w:id="629" w:author="R2" w:date="2025-01-22T16:53:24Z">
              <w:rPr>
                <w:rFonts w:hint="eastAsia" w:ascii="Times New Roman" w:hAnsi="Times New Roman" w:eastAsia="宋体" w:cs="Times New Roman"/>
                <w:lang w:val="en-US" w:eastAsia="zh-CN" w:bidi="ar-SA"/>
              </w:rPr>
            </w:rPrChange>
          </w:rPr>
          <w:t>.</w:t>
        </w:r>
      </w:ins>
    </w:p>
    <w:p>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5-6.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downloads avatar communication from DCAR.</w:t>
      </w:r>
      <w:ins w:id="631" w:author="JY" w:date="2025-01-14T18:16:49Z">
        <w:r>
          <w:rPr>
            <w:rFonts w:hint="eastAsia" w:ascii="Times New Roman" w:hAnsi="Times New Roman" w:eastAsia="宋体" w:cs="Times New Roman"/>
            <w:lang w:val="en-US" w:eastAsia="zh-CN" w:bidi="ar-SA"/>
          </w:rPr>
          <w:t xml:space="preserve"> </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 The DCSF requests DC AS to get UE1's avatar ID list using DC AS URL.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 AS get UE1's avatar ID list from BAR.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BAR returns UE1's avatar ID list to the DC AS, the DC AS returns it to the DCSF.</w:t>
      </w:r>
    </w:p>
    <w:p>
      <w:pPr>
        <w:overflowPunct w:val="0"/>
        <w:autoSpaceDE w:val="0"/>
        <w:autoSpaceDN w:val="0"/>
        <w:adjustRightInd w:val="0"/>
        <w:spacing w:after="180"/>
        <w:ind w:left="568" w:hanging="284"/>
        <w:textAlignment w:val="baseline"/>
        <w:rPr>
          <w:color w:val="FF0000"/>
          <w:sz w:val="32"/>
          <w:szCs w:val="32"/>
          <w:lang w:val="en-GB" w:eastAsia="en-GB"/>
        </w:rPr>
      </w:pPr>
      <w:r>
        <w:rPr>
          <w:rFonts w:ascii="Times New Roman" w:hAnsi="Times New Roman" w:eastAsia="Times New Roman" w:cs="Times New Roman"/>
          <w:lang w:val="en-GB" w:eastAsia="en-GB" w:bidi="ar-SA"/>
        </w:rPr>
        <w:t>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sends the avatar ID list together with the avatar application to the UE1.</w:t>
      </w: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1">
    <w15:presenceInfo w15:providerId="None" w15:userId="R1"/>
  </w15:person>
  <w15:person w15:author="JY">
    <w15:presenceInfo w15:providerId="None" w15:userId="JY"/>
  </w15:person>
  <w15:person w15:author="R2">
    <w15:presenceInfo w15:providerId="None" w15:userId="R2"/>
  </w15:person>
  <w15:person w15:author="R3">
    <w15:presenceInfo w15:providerId="None" w15:userId="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5741"/>
    <w:rsid w:val="002E1246"/>
    <w:rsid w:val="002E472E"/>
    <w:rsid w:val="00305409"/>
    <w:rsid w:val="0030688D"/>
    <w:rsid w:val="00314018"/>
    <w:rsid w:val="00323512"/>
    <w:rsid w:val="003405DE"/>
    <w:rsid w:val="00351D25"/>
    <w:rsid w:val="003609EF"/>
    <w:rsid w:val="00361B62"/>
    <w:rsid w:val="0036231A"/>
    <w:rsid w:val="00366C59"/>
    <w:rsid w:val="00374DD4"/>
    <w:rsid w:val="00386438"/>
    <w:rsid w:val="00392ADE"/>
    <w:rsid w:val="003C43AE"/>
    <w:rsid w:val="003C64F2"/>
    <w:rsid w:val="003D5E8E"/>
    <w:rsid w:val="003E1A36"/>
    <w:rsid w:val="003E732E"/>
    <w:rsid w:val="00410371"/>
    <w:rsid w:val="00413C5D"/>
    <w:rsid w:val="004144D1"/>
    <w:rsid w:val="004242F1"/>
    <w:rsid w:val="004255F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F6F36"/>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46FB"/>
    <w:rsid w:val="006C0578"/>
    <w:rsid w:val="006D452A"/>
    <w:rsid w:val="006E21FB"/>
    <w:rsid w:val="006E4F31"/>
    <w:rsid w:val="006F2CCF"/>
    <w:rsid w:val="006F3EC2"/>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7259"/>
    <w:rsid w:val="008040A8"/>
    <w:rsid w:val="008279FA"/>
    <w:rsid w:val="00854EAC"/>
    <w:rsid w:val="008626E7"/>
    <w:rsid w:val="00870EE7"/>
    <w:rsid w:val="00872A7F"/>
    <w:rsid w:val="008863B9"/>
    <w:rsid w:val="00892861"/>
    <w:rsid w:val="00895D67"/>
    <w:rsid w:val="008A3CAA"/>
    <w:rsid w:val="008A45A6"/>
    <w:rsid w:val="008B7E3D"/>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6784E"/>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1FC"/>
    <w:rsid w:val="00AA24FB"/>
    <w:rsid w:val="00AA2CBC"/>
    <w:rsid w:val="00AB085D"/>
    <w:rsid w:val="00AC5820"/>
    <w:rsid w:val="00AC7E74"/>
    <w:rsid w:val="00AD1CD8"/>
    <w:rsid w:val="00B10A16"/>
    <w:rsid w:val="00B245BA"/>
    <w:rsid w:val="00B258BB"/>
    <w:rsid w:val="00B26E84"/>
    <w:rsid w:val="00B33C09"/>
    <w:rsid w:val="00B35612"/>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52FD"/>
    <w:rsid w:val="00D06D51"/>
    <w:rsid w:val="00D23312"/>
    <w:rsid w:val="00D24991"/>
    <w:rsid w:val="00D3344F"/>
    <w:rsid w:val="00D359AC"/>
    <w:rsid w:val="00D4336B"/>
    <w:rsid w:val="00D44A21"/>
    <w:rsid w:val="00D464E2"/>
    <w:rsid w:val="00D50255"/>
    <w:rsid w:val="00D50C53"/>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5D98"/>
    <w:rsid w:val="00F300FB"/>
    <w:rsid w:val="00F45E68"/>
    <w:rsid w:val="00F526E4"/>
    <w:rsid w:val="00F6554B"/>
    <w:rsid w:val="00F76349"/>
    <w:rsid w:val="00F90026"/>
    <w:rsid w:val="00F90485"/>
    <w:rsid w:val="00FB25BD"/>
    <w:rsid w:val="00FB406F"/>
    <w:rsid w:val="00FB6278"/>
    <w:rsid w:val="00FB6386"/>
    <w:rsid w:val="01050BBA"/>
    <w:rsid w:val="012226E8"/>
    <w:rsid w:val="01573F56"/>
    <w:rsid w:val="01575141"/>
    <w:rsid w:val="01626D55"/>
    <w:rsid w:val="0170606B"/>
    <w:rsid w:val="017B65FA"/>
    <w:rsid w:val="018A0E13"/>
    <w:rsid w:val="01902EBA"/>
    <w:rsid w:val="01BF20B6"/>
    <w:rsid w:val="01E76FAE"/>
    <w:rsid w:val="021856DB"/>
    <w:rsid w:val="021E4143"/>
    <w:rsid w:val="02481156"/>
    <w:rsid w:val="02584333"/>
    <w:rsid w:val="02810A7C"/>
    <w:rsid w:val="02903F44"/>
    <w:rsid w:val="02A10414"/>
    <w:rsid w:val="02AF69F7"/>
    <w:rsid w:val="02CE3A29"/>
    <w:rsid w:val="02E3014B"/>
    <w:rsid w:val="02E92054"/>
    <w:rsid w:val="02FC16DF"/>
    <w:rsid w:val="030D6FF4"/>
    <w:rsid w:val="03117995"/>
    <w:rsid w:val="0317189E"/>
    <w:rsid w:val="03751A8E"/>
    <w:rsid w:val="03BF4601"/>
    <w:rsid w:val="03EE607E"/>
    <w:rsid w:val="03F6351E"/>
    <w:rsid w:val="03FF3D9A"/>
    <w:rsid w:val="046B7AB0"/>
    <w:rsid w:val="04B403C6"/>
    <w:rsid w:val="04D22995"/>
    <w:rsid w:val="05114EDC"/>
    <w:rsid w:val="05163DC7"/>
    <w:rsid w:val="055A7DC6"/>
    <w:rsid w:val="0568116E"/>
    <w:rsid w:val="0587039E"/>
    <w:rsid w:val="058916A3"/>
    <w:rsid w:val="05965135"/>
    <w:rsid w:val="05A818A3"/>
    <w:rsid w:val="05B559EA"/>
    <w:rsid w:val="05BA56F5"/>
    <w:rsid w:val="05BB3177"/>
    <w:rsid w:val="05D22D9C"/>
    <w:rsid w:val="05DB7E28"/>
    <w:rsid w:val="05DF04B8"/>
    <w:rsid w:val="062B6CAE"/>
    <w:rsid w:val="063D464A"/>
    <w:rsid w:val="069A27E5"/>
    <w:rsid w:val="06BA1475"/>
    <w:rsid w:val="071A2D33"/>
    <w:rsid w:val="072A0DCF"/>
    <w:rsid w:val="07335CD2"/>
    <w:rsid w:val="0759191E"/>
    <w:rsid w:val="07610F29"/>
    <w:rsid w:val="076D4D3B"/>
    <w:rsid w:val="0776344D"/>
    <w:rsid w:val="07786950"/>
    <w:rsid w:val="07B973B9"/>
    <w:rsid w:val="07C56A4F"/>
    <w:rsid w:val="07C644D1"/>
    <w:rsid w:val="07C97654"/>
    <w:rsid w:val="07D02862"/>
    <w:rsid w:val="0801599B"/>
    <w:rsid w:val="08315D7E"/>
    <w:rsid w:val="085F7B47"/>
    <w:rsid w:val="0869175B"/>
    <w:rsid w:val="08770A71"/>
    <w:rsid w:val="0889420E"/>
    <w:rsid w:val="089303A1"/>
    <w:rsid w:val="08FD674C"/>
    <w:rsid w:val="090A03EA"/>
    <w:rsid w:val="091927F9"/>
    <w:rsid w:val="09336C26"/>
    <w:rsid w:val="094C1D4E"/>
    <w:rsid w:val="095161D6"/>
    <w:rsid w:val="098C05B9"/>
    <w:rsid w:val="098C780B"/>
    <w:rsid w:val="09CD6E24"/>
    <w:rsid w:val="09DB2801"/>
    <w:rsid w:val="09DD70BF"/>
    <w:rsid w:val="09EA50CF"/>
    <w:rsid w:val="0A0414FD"/>
    <w:rsid w:val="0A0C7725"/>
    <w:rsid w:val="0A2729B6"/>
    <w:rsid w:val="0A565A84"/>
    <w:rsid w:val="0A9D03F6"/>
    <w:rsid w:val="0AAC0A11"/>
    <w:rsid w:val="0AD457AD"/>
    <w:rsid w:val="0ADC375E"/>
    <w:rsid w:val="0AFE2A19"/>
    <w:rsid w:val="0B252D77"/>
    <w:rsid w:val="0B46761B"/>
    <w:rsid w:val="0B4B7295"/>
    <w:rsid w:val="0B6D5242"/>
    <w:rsid w:val="0B8E1003"/>
    <w:rsid w:val="0C24232D"/>
    <w:rsid w:val="0C30660E"/>
    <w:rsid w:val="0C647D62"/>
    <w:rsid w:val="0C9153AE"/>
    <w:rsid w:val="0C946333"/>
    <w:rsid w:val="0CB258E3"/>
    <w:rsid w:val="0CB9746C"/>
    <w:rsid w:val="0CCB0493"/>
    <w:rsid w:val="0CDB0CA5"/>
    <w:rsid w:val="0CF74D52"/>
    <w:rsid w:val="0CF90255"/>
    <w:rsid w:val="0D12566E"/>
    <w:rsid w:val="0D2D522C"/>
    <w:rsid w:val="0D612203"/>
    <w:rsid w:val="0D6C2793"/>
    <w:rsid w:val="0D945ED5"/>
    <w:rsid w:val="0D9613D9"/>
    <w:rsid w:val="0DF471F4"/>
    <w:rsid w:val="0E2963C9"/>
    <w:rsid w:val="0E3A7D41"/>
    <w:rsid w:val="0E5C209B"/>
    <w:rsid w:val="0E7E6B2D"/>
    <w:rsid w:val="0E8511E4"/>
    <w:rsid w:val="0E8954E9"/>
    <w:rsid w:val="0ED85268"/>
    <w:rsid w:val="0F796FF0"/>
    <w:rsid w:val="0F8143FC"/>
    <w:rsid w:val="0F845381"/>
    <w:rsid w:val="0FAB3042"/>
    <w:rsid w:val="0FBE7AE4"/>
    <w:rsid w:val="0FD46404"/>
    <w:rsid w:val="0FE057DE"/>
    <w:rsid w:val="102D2316"/>
    <w:rsid w:val="104826B6"/>
    <w:rsid w:val="107F689D"/>
    <w:rsid w:val="10817772"/>
    <w:rsid w:val="10856228"/>
    <w:rsid w:val="109E1350"/>
    <w:rsid w:val="10A04854"/>
    <w:rsid w:val="10AE73EC"/>
    <w:rsid w:val="10D208A6"/>
    <w:rsid w:val="10D80231"/>
    <w:rsid w:val="10EF7E56"/>
    <w:rsid w:val="10F90765"/>
    <w:rsid w:val="113F0EDA"/>
    <w:rsid w:val="114762E6"/>
    <w:rsid w:val="11C46F35"/>
    <w:rsid w:val="11CA303C"/>
    <w:rsid w:val="11E51668"/>
    <w:rsid w:val="11EC206F"/>
    <w:rsid w:val="11FE0013"/>
    <w:rsid w:val="12157C38"/>
    <w:rsid w:val="122C785E"/>
    <w:rsid w:val="122D30E1"/>
    <w:rsid w:val="12375BEF"/>
    <w:rsid w:val="1275628F"/>
    <w:rsid w:val="12A8648C"/>
    <w:rsid w:val="12AC362F"/>
    <w:rsid w:val="12B02035"/>
    <w:rsid w:val="12B1333A"/>
    <w:rsid w:val="12BF2650"/>
    <w:rsid w:val="12D00788"/>
    <w:rsid w:val="12E93494"/>
    <w:rsid w:val="12F64EAB"/>
    <w:rsid w:val="130378C1"/>
    <w:rsid w:val="130F58D2"/>
    <w:rsid w:val="134C5737"/>
    <w:rsid w:val="134C72E7"/>
    <w:rsid w:val="135B5D51"/>
    <w:rsid w:val="13760AF9"/>
    <w:rsid w:val="13854E35"/>
    <w:rsid w:val="139E1CBE"/>
    <w:rsid w:val="13B26760"/>
    <w:rsid w:val="13C775FF"/>
    <w:rsid w:val="13D15990"/>
    <w:rsid w:val="13E23A61"/>
    <w:rsid w:val="142976A3"/>
    <w:rsid w:val="14453750"/>
    <w:rsid w:val="147D0B06"/>
    <w:rsid w:val="149312D1"/>
    <w:rsid w:val="14944BB2"/>
    <w:rsid w:val="149D3DDF"/>
    <w:rsid w:val="14B7382D"/>
    <w:rsid w:val="14BA590D"/>
    <w:rsid w:val="15034E08"/>
    <w:rsid w:val="15075A0D"/>
    <w:rsid w:val="150A4793"/>
    <w:rsid w:val="15460D75"/>
    <w:rsid w:val="154B1851"/>
    <w:rsid w:val="154B36ED"/>
    <w:rsid w:val="157E4752"/>
    <w:rsid w:val="159A11AD"/>
    <w:rsid w:val="15BB0D33"/>
    <w:rsid w:val="15BC4236"/>
    <w:rsid w:val="15D363DA"/>
    <w:rsid w:val="15EF5D0A"/>
    <w:rsid w:val="16057EAE"/>
    <w:rsid w:val="161A2E3E"/>
    <w:rsid w:val="162B65F2"/>
    <w:rsid w:val="16582103"/>
    <w:rsid w:val="16953F1A"/>
    <w:rsid w:val="16B52643"/>
    <w:rsid w:val="16E704A1"/>
    <w:rsid w:val="17103863"/>
    <w:rsid w:val="171B1BF4"/>
    <w:rsid w:val="17217381"/>
    <w:rsid w:val="172B6513"/>
    <w:rsid w:val="1750680B"/>
    <w:rsid w:val="17650D6F"/>
    <w:rsid w:val="17802C1E"/>
    <w:rsid w:val="178B0BDB"/>
    <w:rsid w:val="179B1249"/>
    <w:rsid w:val="17B26C70"/>
    <w:rsid w:val="17C96895"/>
    <w:rsid w:val="17E219BD"/>
    <w:rsid w:val="18166994"/>
    <w:rsid w:val="18197919"/>
    <w:rsid w:val="18221F62"/>
    <w:rsid w:val="184F4570"/>
    <w:rsid w:val="186F4AA4"/>
    <w:rsid w:val="18796B78"/>
    <w:rsid w:val="187A66B9"/>
    <w:rsid w:val="18820242"/>
    <w:rsid w:val="18831547"/>
    <w:rsid w:val="18F94A09"/>
    <w:rsid w:val="190C14DF"/>
    <w:rsid w:val="190C5C28"/>
    <w:rsid w:val="19127B40"/>
    <w:rsid w:val="19203933"/>
    <w:rsid w:val="1954059A"/>
    <w:rsid w:val="195B59A7"/>
    <w:rsid w:val="195F43AD"/>
    <w:rsid w:val="198545EC"/>
    <w:rsid w:val="19D55670"/>
    <w:rsid w:val="1A175114"/>
    <w:rsid w:val="1A1A0363"/>
    <w:rsid w:val="1A597FD2"/>
    <w:rsid w:val="1A620757"/>
    <w:rsid w:val="1A62685B"/>
    <w:rsid w:val="1A95442A"/>
    <w:rsid w:val="1AAC404F"/>
    <w:rsid w:val="1B026FDC"/>
    <w:rsid w:val="1B0D0BF0"/>
    <w:rsid w:val="1B165C7C"/>
    <w:rsid w:val="1B433FEE"/>
    <w:rsid w:val="1BB52303"/>
    <w:rsid w:val="1BD276B4"/>
    <w:rsid w:val="1C361957"/>
    <w:rsid w:val="1C3715D7"/>
    <w:rsid w:val="1C4D157D"/>
    <w:rsid w:val="1C600394"/>
    <w:rsid w:val="1C6D1AB1"/>
    <w:rsid w:val="1C87265B"/>
    <w:rsid w:val="1C9F5B04"/>
    <w:rsid w:val="1CCD534E"/>
    <w:rsid w:val="1CDD55E8"/>
    <w:rsid w:val="1CF60711"/>
    <w:rsid w:val="1D1C0950"/>
    <w:rsid w:val="1D2C0BEB"/>
    <w:rsid w:val="1D4E6BA1"/>
    <w:rsid w:val="1D5B2025"/>
    <w:rsid w:val="1DBD26D8"/>
    <w:rsid w:val="1DD522FD"/>
    <w:rsid w:val="1DDC7709"/>
    <w:rsid w:val="1DDD518B"/>
    <w:rsid w:val="1DF679D8"/>
    <w:rsid w:val="1E027949"/>
    <w:rsid w:val="1E237E7E"/>
    <w:rsid w:val="1E2C078D"/>
    <w:rsid w:val="1E3A3326"/>
    <w:rsid w:val="1E3F19AC"/>
    <w:rsid w:val="1E3F77AE"/>
    <w:rsid w:val="1E455848"/>
    <w:rsid w:val="1E501C47"/>
    <w:rsid w:val="1EA57152"/>
    <w:rsid w:val="1EB33EEA"/>
    <w:rsid w:val="1ED66A28"/>
    <w:rsid w:val="1EDF482A"/>
    <w:rsid w:val="1EF03D4E"/>
    <w:rsid w:val="1F00786C"/>
    <w:rsid w:val="1F0C60F1"/>
    <w:rsid w:val="1F106802"/>
    <w:rsid w:val="1F184F13"/>
    <w:rsid w:val="1F2B06B0"/>
    <w:rsid w:val="1F2B577C"/>
    <w:rsid w:val="1F543A73"/>
    <w:rsid w:val="1F582479"/>
    <w:rsid w:val="1F5B33FE"/>
    <w:rsid w:val="1F6F2013"/>
    <w:rsid w:val="1F7C71B6"/>
    <w:rsid w:val="1FB66096"/>
    <w:rsid w:val="1FBB7F9F"/>
    <w:rsid w:val="1FD146C1"/>
    <w:rsid w:val="1FF92002"/>
    <w:rsid w:val="2002016C"/>
    <w:rsid w:val="202B7FB7"/>
    <w:rsid w:val="2085546A"/>
    <w:rsid w:val="2091284A"/>
    <w:rsid w:val="20951E81"/>
    <w:rsid w:val="20A36C18"/>
    <w:rsid w:val="20A47F1D"/>
    <w:rsid w:val="20A63420"/>
    <w:rsid w:val="20AA1E26"/>
    <w:rsid w:val="20BA17CE"/>
    <w:rsid w:val="210A78C1"/>
    <w:rsid w:val="21376FFE"/>
    <w:rsid w:val="216D1B64"/>
    <w:rsid w:val="21900E1F"/>
    <w:rsid w:val="21B91FE3"/>
    <w:rsid w:val="21BB1C63"/>
    <w:rsid w:val="21C34AF1"/>
    <w:rsid w:val="21CC3202"/>
    <w:rsid w:val="21CE6705"/>
    <w:rsid w:val="221F1988"/>
    <w:rsid w:val="2221070E"/>
    <w:rsid w:val="227C1D21"/>
    <w:rsid w:val="229009C2"/>
    <w:rsid w:val="22AA156C"/>
    <w:rsid w:val="22E86E52"/>
    <w:rsid w:val="2317411E"/>
    <w:rsid w:val="23474C6D"/>
    <w:rsid w:val="236C4ACB"/>
    <w:rsid w:val="23797F81"/>
    <w:rsid w:val="23A7180F"/>
    <w:rsid w:val="23FD0F19"/>
    <w:rsid w:val="242023D2"/>
    <w:rsid w:val="24702E03"/>
    <w:rsid w:val="24821172"/>
    <w:rsid w:val="2485597A"/>
    <w:rsid w:val="24B8164C"/>
    <w:rsid w:val="24C75DC9"/>
    <w:rsid w:val="24C76035"/>
    <w:rsid w:val="24E22490"/>
    <w:rsid w:val="250A5BD3"/>
    <w:rsid w:val="25206776"/>
    <w:rsid w:val="25230CFB"/>
    <w:rsid w:val="2538541D"/>
    <w:rsid w:val="25556F4C"/>
    <w:rsid w:val="2563481A"/>
    <w:rsid w:val="257D16B6"/>
    <w:rsid w:val="25A57FCF"/>
    <w:rsid w:val="25C50504"/>
    <w:rsid w:val="25CE3392"/>
    <w:rsid w:val="25D4529B"/>
    <w:rsid w:val="25F1264D"/>
    <w:rsid w:val="26085AF6"/>
    <w:rsid w:val="261075BB"/>
    <w:rsid w:val="26193812"/>
    <w:rsid w:val="2624631F"/>
    <w:rsid w:val="263A3D46"/>
    <w:rsid w:val="26505EEA"/>
    <w:rsid w:val="267A4B30"/>
    <w:rsid w:val="267C406D"/>
    <w:rsid w:val="2682413A"/>
    <w:rsid w:val="268705C2"/>
    <w:rsid w:val="26962DDB"/>
    <w:rsid w:val="26A45974"/>
    <w:rsid w:val="26AA1A7C"/>
    <w:rsid w:val="26CC32B5"/>
    <w:rsid w:val="26DC1351"/>
    <w:rsid w:val="26E61C61"/>
    <w:rsid w:val="27306734"/>
    <w:rsid w:val="274339A3"/>
    <w:rsid w:val="27AB4EA2"/>
    <w:rsid w:val="27B222AE"/>
    <w:rsid w:val="27B435B3"/>
    <w:rsid w:val="27BF3B42"/>
    <w:rsid w:val="27CB31D8"/>
    <w:rsid w:val="27CD08D9"/>
    <w:rsid w:val="27F4659B"/>
    <w:rsid w:val="27F84FA1"/>
    <w:rsid w:val="2808523B"/>
    <w:rsid w:val="28156CAA"/>
    <w:rsid w:val="28645955"/>
    <w:rsid w:val="287A7AF8"/>
    <w:rsid w:val="28821682"/>
    <w:rsid w:val="28994B2A"/>
    <w:rsid w:val="28AC5D49"/>
    <w:rsid w:val="28E36207"/>
    <w:rsid w:val="28F62068"/>
    <w:rsid w:val="28FA38CA"/>
    <w:rsid w:val="29151EF5"/>
    <w:rsid w:val="29A11AD9"/>
    <w:rsid w:val="29C56816"/>
    <w:rsid w:val="29D06776"/>
    <w:rsid w:val="29E028C3"/>
    <w:rsid w:val="2A061AF3"/>
    <w:rsid w:val="2A222295"/>
    <w:rsid w:val="2A3000C3"/>
    <w:rsid w:val="2A6A7301"/>
    <w:rsid w:val="2A727C33"/>
    <w:rsid w:val="2A7D5FC4"/>
    <w:rsid w:val="2A82464A"/>
    <w:rsid w:val="2ADA2F20"/>
    <w:rsid w:val="2AE00267"/>
    <w:rsid w:val="2B0A25F0"/>
    <w:rsid w:val="2B1803C1"/>
    <w:rsid w:val="2B3866F7"/>
    <w:rsid w:val="2B3E6082"/>
    <w:rsid w:val="2B7C7E39"/>
    <w:rsid w:val="2B906D86"/>
    <w:rsid w:val="2BCD6BEB"/>
    <w:rsid w:val="2C017145"/>
    <w:rsid w:val="2C1602E4"/>
    <w:rsid w:val="2C1A3467"/>
    <w:rsid w:val="2C2A3701"/>
    <w:rsid w:val="2C5113C3"/>
    <w:rsid w:val="2C8E6CA9"/>
    <w:rsid w:val="2CED4449"/>
    <w:rsid w:val="2CF0109E"/>
    <w:rsid w:val="2D001E39"/>
    <w:rsid w:val="2D061DEB"/>
    <w:rsid w:val="2D4A15DA"/>
    <w:rsid w:val="2D5034E4"/>
    <w:rsid w:val="2D534CE0"/>
    <w:rsid w:val="2D673109"/>
    <w:rsid w:val="2D6C2E14"/>
    <w:rsid w:val="2DAD387D"/>
    <w:rsid w:val="2DB33BE0"/>
    <w:rsid w:val="2DB61F8F"/>
    <w:rsid w:val="2DBD6096"/>
    <w:rsid w:val="2E057F04"/>
    <w:rsid w:val="2E180EAF"/>
    <w:rsid w:val="2E50690A"/>
    <w:rsid w:val="2E8D2EEB"/>
    <w:rsid w:val="2E930678"/>
    <w:rsid w:val="2EC72420"/>
    <w:rsid w:val="2EDE5274"/>
    <w:rsid w:val="2EF31996"/>
    <w:rsid w:val="2EF34C41"/>
    <w:rsid w:val="2F5603B6"/>
    <w:rsid w:val="2F594BBE"/>
    <w:rsid w:val="2F681955"/>
    <w:rsid w:val="2F6B035B"/>
    <w:rsid w:val="2F6C5DDD"/>
    <w:rsid w:val="2F6F4C6C"/>
    <w:rsid w:val="2F9724A4"/>
    <w:rsid w:val="2F9A3429"/>
    <w:rsid w:val="2FB84BD7"/>
    <w:rsid w:val="2FE31C96"/>
    <w:rsid w:val="2FFE386A"/>
    <w:rsid w:val="30021B53"/>
    <w:rsid w:val="301B13F8"/>
    <w:rsid w:val="3039642A"/>
    <w:rsid w:val="303B36AC"/>
    <w:rsid w:val="309E19D2"/>
    <w:rsid w:val="30AA79E3"/>
    <w:rsid w:val="30C12E8B"/>
    <w:rsid w:val="30D269A9"/>
    <w:rsid w:val="30D82AB0"/>
    <w:rsid w:val="30E1593E"/>
    <w:rsid w:val="30E233C0"/>
    <w:rsid w:val="310622FB"/>
    <w:rsid w:val="310D1C85"/>
    <w:rsid w:val="314978EC"/>
    <w:rsid w:val="31B8211E"/>
    <w:rsid w:val="31E267E6"/>
    <w:rsid w:val="31F80989"/>
    <w:rsid w:val="32214071"/>
    <w:rsid w:val="322D7B5F"/>
    <w:rsid w:val="323F587B"/>
    <w:rsid w:val="3278255C"/>
    <w:rsid w:val="3279475B"/>
    <w:rsid w:val="3297178C"/>
    <w:rsid w:val="3297758E"/>
    <w:rsid w:val="32D1646E"/>
    <w:rsid w:val="3334290F"/>
    <w:rsid w:val="335950CE"/>
    <w:rsid w:val="33835F12"/>
    <w:rsid w:val="33992634"/>
    <w:rsid w:val="33E86E07"/>
    <w:rsid w:val="33F239FC"/>
    <w:rsid w:val="34184207"/>
    <w:rsid w:val="34222B69"/>
    <w:rsid w:val="342C01B5"/>
    <w:rsid w:val="344175CA"/>
    <w:rsid w:val="345C5BF5"/>
    <w:rsid w:val="348E3E46"/>
    <w:rsid w:val="34BB6C39"/>
    <w:rsid w:val="34DA42C5"/>
    <w:rsid w:val="3510699D"/>
    <w:rsid w:val="353F6349"/>
    <w:rsid w:val="354C54FD"/>
    <w:rsid w:val="35A47211"/>
    <w:rsid w:val="35A54C93"/>
    <w:rsid w:val="35E57C7A"/>
    <w:rsid w:val="35EF058A"/>
    <w:rsid w:val="35F8119E"/>
    <w:rsid w:val="35F83418"/>
    <w:rsid w:val="361E7DB5"/>
    <w:rsid w:val="365C69BF"/>
    <w:rsid w:val="365F701A"/>
    <w:rsid w:val="365F7944"/>
    <w:rsid w:val="366F7844"/>
    <w:rsid w:val="36765EAC"/>
    <w:rsid w:val="36871A02"/>
    <w:rsid w:val="36940D18"/>
    <w:rsid w:val="36C33DE5"/>
    <w:rsid w:val="36FA64BE"/>
    <w:rsid w:val="371A0D51"/>
    <w:rsid w:val="371C064F"/>
    <w:rsid w:val="3720417F"/>
    <w:rsid w:val="372A4A8E"/>
    <w:rsid w:val="37437BB7"/>
    <w:rsid w:val="37537E51"/>
    <w:rsid w:val="378A5DAD"/>
    <w:rsid w:val="378D591E"/>
    <w:rsid w:val="37AA40E3"/>
    <w:rsid w:val="37D57125"/>
    <w:rsid w:val="37F37D5B"/>
    <w:rsid w:val="380769FB"/>
    <w:rsid w:val="380F1889"/>
    <w:rsid w:val="38134A0C"/>
    <w:rsid w:val="383871CA"/>
    <w:rsid w:val="384D302C"/>
    <w:rsid w:val="38953CE0"/>
    <w:rsid w:val="38B36B14"/>
    <w:rsid w:val="38D273C9"/>
    <w:rsid w:val="38D812D2"/>
    <w:rsid w:val="39006C13"/>
    <w:rsid w:val="391458B3"/>
    <w:rsid w:val="39520950"/>
    <w:rsid w:val="396A0841"/>
    <w:rsid w:val="39717B65"/>
    <w:rsid w:val="39AA3828"/>
    <w:rsid w:val="39AC4B2D"/>
    <w:rsid w:val="39BD6FC6"/>
    <w:rsid w:val="3A044A67"/>
    <w:rsid w:val="3A693FED"/>
    <w:rsid w:val="3AAE7BD3"/>
    <w:rsid w:val="3AB62A61"/>
    <w:rsid w:val="3AC577F8"/>
    <w:rsid w:val="3ACB4F85"/>
    <w:rsid w:val="3ADB521F"/>
    <w:rsid w:val="3AEA41B5"/>
    <w:rsid w:val="3AEF3EC0"/>
    <w:rsid w:val="3B1332B4"/>
    <w:rsid w:val="3B136465"/>
    <w:rsid w:val="3B250B17"/>
    <w:rsid w:val="3B4300C7"/>
    <w:rsid w:val="3B536163"/>
    <w:rsid w:val="3B7D75B1"/>
    <w:rsid w:val="3B9D1A5A"/>
    <w:rsid w:val="3BA21765"/>
    <w:rsid w:val="3BBD1F8F"/>
    <w:rsid w:val="3BD15CCB"/>
    <w:rsid w:val="3BD479B6"/>
    <w:rsid w:val="3BE86656"/>
    <w:rsid w:val="3BEF1864"/>
    <w:rsid w:val="3C0A7E90"/>
    <w:rsid w:val="3C103F97"/>
    <w:rsid w:val="3C1D10AF"/>
    <w:rsid w:val="3C277440"/>
    <w:rsid w:val="3C306A4A"/>
    <w:rsid w:val="3C75753F"/>
    <w:rsid w:val="3C8E03A9"/>
    <w:rsid w:val="3C9809F8"/>
    <w:rsid w:val="3CB66DC6"/>
    <w:rsid w:val="3D1073BD"/>
    <w:rsid w:val="3D286FE2"/>
    <w:rsid w:val="3D593035"/>
    <w:rsid w:val="3D770314"/>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DB1EAC"/>
    <w:rsid w:val="3EE372B8"/>
    <w:rsid w:val="3F210422"/>
    <w:rsid w:val="3F2200A2"/>
    <w:rsid w:val="3F28582E"/>
    <w:rsid w:val="3F7C3935"/>
    <w:rsid w:val="3F865BC8"/>
    <w:rsid w:val="3F8B424E"/>
    <w:rsid w:val="3FBC281F"/>
    <w:rsid w:val="3FC14728"/>
    <w:rsid w:val="3FE248E9"/>
    <w:rsid w:val="3FF96B07"/>
    <w:rsid w:val="40053F18"/>
    <w:rsid w:val="40071619"/>
    <w:rsid w:val="40277950"/>
    <w:rsid w:val="403964D4"/>
    <w:rsid w:val="405D45A6"/>
    <w:rsid w:val="40612FAD"/>
    <w:rsid w:val="40674EB6"/>
    <w:rsid w:val="406B713F"/>
    <w:rsid w:val="407F39E9"/>
    <w:rsid w:val="40C916D7"/>
    <w:rsid w:val="40E51007"/>
    <w:rsid w:val="40E617DC"/>
    <w:rsid w:val="40E63206"/>
    <w:rsid w:val="40E70C87"/>
    <w:rsid w:val="41172B6E"/>
    <w:rsid w:val="411D49E5"/>
    <w:rsid w:val="41545C8C"/>
    <w:rsid w:val="419F3CB9"/>
    <w:rsid w:val="41BC1F64"/>
    <w:rsid w:val="41BE71F7"/>
    <w:rsid w:val="41C75D77"/>
    <w:rsid w:val="41CC4B69"/>
    <w:rsid w:val="41E16264"/>
    <w:rsid w:val="41F552A3"/>
    <w:rsid w:val="420E4EA6"/>
    <w:rsid w:val="42145E76"/>
    <w:rsid w:val="421A3603"/>
    <w:rsid w:val="421A5B81"/>
    <w:rsid w:val="42332EA8"/>
    <w:rsid w:val="42C50218"/>
    <w:rsid w:val="42F332E6"/>
    <w:rsid w:val="43056A83"/>
    <w:rsid w:val="43236033"/>
    <w:rsid w:val="433F20E0"/>
    <w:rsid w:val="438D7C61"/>
    <w:rsid w:val="43966372"/>
    <w:rsid w:val="43B071F3"/>
    <w:rsid w:val="43E56541"/>
    <w:rsid w:val="43EE6A01"/>
    <w:rsid w:val="43F26AB8"/>
    <w:rsid w:val="43FF6C9B"/>
    <w:rsid w:val="44007FA0"/>
    <w:rsid w:val="44185647"/>
    <w:rsid w:val="441D1ACF"/>
    <w:rsid w:val="44314EEC"/>
    <w:rsid w:val="444058F7"/>
    <w:rsid w:val="444F35A2"/>
    <w:rsid w:val="44520CA4"/>
    <w:rsid w:val="4457512C"/>
    <w:rsid w:val="44670C49"/>
    <w:rsid w:val="447F2A6D"/>
    <w:rsid w:val="44B37A44"/>
    <w:rsid w:val="44B7644A"/>
    <w:rsid w:val="44C50FE3"/>
    <w:rsid w:val="44CD3E71"/>
    <w:rsid w:val="44F17528"/>
    <w:rsid w:val="44FE0DBC"/>
    <w:rsid w:val="45252301"/>
    <w:rsid w:val="45412B2B"/>
    <w:rsid w:val="45876B22"/>
    <w:rsid w:val="458C7727"/>
    <w:rsid w:val="45AA255A"/>
    <w:rsid w:val="45B83A6E"/>
    <w:rsid w:val="45CE0E7B"/>
    <w:rsid w:val="45D86288"/>
    <w:rsid w:val="45E226B4"/>
    <w:rsid w:val="45F538D3"/>
    <w:rsid w:val="45F61354"/>
    <w:rsid w:val="45F9011E"/>
    <w:rsid w:val="460C34F8"/>
    <w:rsid w:val="46217C1A"/>
    <w:rsid w:val="46626485"/>
    <w:rsid w:val="467D0334"/>
    <w:rsid w:val="469C22C6"/>
    <w:rsid w:val="46B3324E"/>
    <w:rsid w:val="46B92717"/>
    <w:rsid w:val="46DA4E4A"/>
    <w:rsid w:val="46FD4105"/>
    <w:rsid w:val="471D6BB8"/>
    <w:rsid w:val="4750030C"/>
    <w:rsid w:val="477F33DA"/>
    <w:rsid w:val="478D5F73"/>
    <w:rsid w:val="4794337F"/>
    <w:rsid w:val="47950E01"/>
    <w:rsid w:val="47E82E09"/>
    <w:rsid w:val="480004B0"/>
    <w:rsid w:val="482109E5"/>
    <w:rsid w:val="482E7CFA"/>
    <w:rsid w:val="486401D4"/>
    <w:rsid w:val="48775B70"/>
    <w:rsid w:val="487B4DFD"/>
    <w:rsid w:val="48A70429"/>
    <w:rsid w:val="48B02852"/>
    <w:rsid w:val="48B564D6"/>
    <w:rsid w:val="48BF623E"/>
    <w:rsid w:val="48C749F6"/>
    <w:rsid w:val="48D67F5D"/>
    <w:rsid w:val="48DA7B6B"/>
    <w:rsid w:val="48E07B1E"/>
    <w:rsid w:val="49387309"/>
    <w:rsid w:val="49441A41"/>
    <w:rsid w:val="494C788A"/>
    <w:rsid w:val="4955555E"/>
    <w:rsid w:val="49624874"/>
    <w:rsid w:val="497E6723"/>
    <w:rsid w:val="498176A7"/>
    <w:rsid w:val="49DE2F45"/>
    <w:rsid w:val="49E64E4D"/>
    <w:rsid w:val="49F77DD8"/>
    <w:rsid w:val="4A1A079F"/>
    <w:rsid w:val="4A39284F"/>
    <w:rsid w:val="4A566406"/>
    <w:rsid w:val="4A59738B"/>
    <w:rsid w:val="4A861153"/>
    <w:rsid w:val="4A8F3FE1"/>
    <w:rsid w:val="4AA91975"/>
    <w:rsid w:val="4AB57364"/>
    <w:rsid w:val="4B151CBC"/>
    <w:rsid w:val="4B2038D0"/>
    <w:rsid w:val="4B3756F4"/>
    <w:rsid w:val="4B376714"/>
    <w:rsid w:val="4B431506"/>
    <w:rsid w:val="4B481211"/>
    <w:rsid w:val="4B4B6536"/>
    <w:rsid w:val="4B8247DB"/>
    <w:rsid w:val="4B955A8D"/>
    <w:rsid w:val="4BAD69B7"/>
    <w:rsid w:val="4BD03DBE"/>
    <w:rsid w:val="4BE64593"/>
    <w:rsid w:val="4C012BBE"/>
    <w:rsid w:val="4C251AF9"/>
    <w:rsid w:val="4C334692"/>
    <w:rsid w:val="4C5B1FD3"/>
    <w:rsid w:val="4C5C7A55"/>
    <w:rsid w:val="4C5F09D9"/>
    <w:rsid w:val="4C6432DA"/>
    <w:rsid w:val="4CBC32F1"/>
    <w:rsid w:val="4CC01E8F"/>
    <w:rsid w:val="4CC22C7C"/>
    <w:rsid w:val="4CCC6E0F"/>
    <w:rsid w:val="4CD40998"/>
    <w:rsid w:val="4CF124C7"/>
    <w:rsid w:val="4CFA0BD8"/>
    <w:rsid w:val="4D1A4990"/>
    <w:rsid w:val="4D221D9C"/>
    <w:rsid w:val="4D750521"/>
    <w:rsid w:val="4D7B7EAC"/>
    <w:rsid w:val="4DA87A77"/>
    <w:rsid w:val="4DAE1980"/>
    <w:rsid w:val="4DBA3F7C"/>
    <w:rsid w:val="4DC537A4"/>
    <w:rsid w:val="4DF542F3"/>
    <w:rsid w:val="4E046B0C"/>
    <w:rsid w:val="4E963E7C"/>
    <w:rsid w:val="4E9718FE"/>
    <w:rsid w:val="4EB50EAE"/>
    <w:rsid w:val="4EE33C23"/>
    <w:rsid w:val="4F136CC9"/>
    <w:rsid w:val="4F375C04"/>
    <w:rsid w:val="4F871206"/>
    <w:rsid w:val="4F8F7917"/>
    <w:rsid w:val="4FD144DA"/>
    <w:rsid w:val="4FE87FA6"/>
    <w:rsid w:val="4FED442E"/>
    <w:rsid w:val="4FF64D3D"/>
    <w:rsid w:val="4FFD6E94"/>
    <w:rsid w:val="500804DB"/>
    <w:rsid w:val="505E2F35"/>
    <w:rsid w:val="507A2D98"/>
    <w:rsid w:val="50E23A41"/>
    <w:rsid w:val="510A7997"/>
    <w:rsid w:val="5112678F"/>
    <w:rsid w:val="51280932"/>
    <w:rsid w:val="5173552E"/>
    <w:rsid w:val="51794E3D"/>
    <w:rsid w:val="517A4EB9"/>
    <w:rsid w:val="517D38BF"/>
    <w:rsid w:val="5185454F"/>
    <w:rsid w:val="51C44034"/>
    <w:rsid w:val="522B4CDD"/>
    <w:rsid w:val="52470D8A"/>
    <w:rsid w:val="5266163F"/>
    <w:rsid w:val="527463D6"/>
    <w:rsid w:val="527618D9"/>
    <w:rsid w:val="52892AF8"/>
    <w:rsid w:val="52906C00"/>
    <w:rsid w:val="52C4745A"/>
    <w:rsid w:val="52F421A7"/>
    <w:rsid w:val="531225F7"/>
    <w:rsid w:val="532E1087"/>
    <w:rsid w:val="53A235C5"/>
    <w:rsid w:val="53A641C9"/>
    <w:rsid w:val="53AB0651"/>
    <w:rsid w:val="53BA0C6B"/>
    <w:rsid w:val="53EF36C4"/>
    <w:rsid w:val="542B7CA6"/>
    <w:rsid w:val="544256CC"/>
    <w:rsid w:val="54473D53"/>
    <w:rsid w:val="54537B65"/>
    <w:rsid w:val="54591A6E"/>
    <w:rsid w:val="545A4F71"/>
    <w:rsid w:val="545B43E4"/>
    <w:rsid w:val="547748A2"/>
    <w:rsid w:val="54A55012"/>
    <w:rsid w:val="54AA0574"/>
    <w:rsid w:val="54C855A5"/>
    <w:rsid w:val="54E10031"/>
    <w:rsid w:val="54FB3680"/>
    <w:rsid w:val="55145A25"/>
    <w:rsid w:val="55301AD2"/>
    <w:rsid w:val="553810DC"/>
    <w:rsid w:val="556876AD"/>
    <w:rsid w:val="556B0632"/>
    <w:rsid w:val="55910872"/>
    <w:rsid w:val="559F444C"/>
    <w:rsid w:val="55A3400F"/>
    <w:rsid w:val="55A676BD"/>
    <w:rsid w:val="55A9666A"/>
    <w:rsid w:val="55AF2020"/>
    <w:rsid w:val="55C35939"/>
    <w:rsid w:val="55D52260"/>
    <w:rsid w:val="55F23D8E"/>
    <w:rsid w:val="561E00D5"/>
    <w:rsid w:val="563325F9"/>
    <w:rsid w:val="56341B25"/>
    <w:rsid w:val="5648259F"/>
    <w:rsid w:val="564C3D40"/>
    <w:rsid w:val="56586FB6"/>
    <w:rsid w:val="565E0EBF"/>
    <w:rsid w:val="56860DC8"/>
    <w:rsid w:val="56AE1F43"/>
    <w:rsid w:val="56B06FAE"/>
    <w:rsid w:val="570A24D5"/>
    <w:rsid w:val="57227D03"/>
    <w:rsid w:val="57280F2F"/>
    <w:rsid w:val="574A0DF8"/>
    <w:rsid w:val="57611188"/>
    <w:rsid w:val="576F5656"/>
    <w:rsid w:val="578D15B1"/>
    <w:rsid w:val="57A9565E"/>
    <w:rsid w:val="57CF30F8"/>
    <w:rsid w:val="57E035B9"/>
    <w:rsid w:val="57F6575D"/>
    <w:rsid w:val="57FA798A"/>
    <w:rsid w:val="58021BA0"/>
    <w:rsid w:val="583D2AE2"/>
    <w:rsid w:val="583E3953"/>
    <w:rsid w:val="5876152E"/>
    <w:rsid w:val="588A01CF"/>
    <w:rsid w:val="58A423FE"/>
    <w:rsid w:val="59311C62"/>
    <w:rsid w:val="599154FE"/>
    <w:rsid w:val="59BE2B4A"/>
    <w:rsid w:val="59E1560E"/>
    <w:rsid w:val="59EA15F3"/>
    <w:rsid w:val="5A024538"/>
    <w:rsid w:val="5A0674E6"/>
    <w:rsid w:val="5A36150F"/>
    <w:rsid w:val="5A37462A"/>
    <w:rsid w:val="5A5E5E64"/>
    <w:rsid w:val="5A72006F"/>
    <w:rsid w:val="5A750FF4"/>
    <w:rsid w:val="5A866D10"/>
    <w:rsid w:val="5A9A37B2"/>
    <w:rsid w:val="5AA708CA"/>
    <w:rsid w:val="5AA83DCD"/>
    <w:rsid w:val="5AB865E5"/>
    <w:rsid w:val="5AE05196"/>
    <w:rsid w:val="5AEF0CBE"/>
    <w:rsid w:val="5AFB4895"/>
    <w:rsid w:val="5B1D0508"/>
    <w:rsid w:val="5B204D10"/>
    <w:rsid w:val="5B220213"/>
    <w:rsid w:val="5B287B9E"/>
    <w:rsid w:val="5B6F0312"/>
    <w:rsid w:val="5B8819F1"/>
    <w:rsid w:val="5BA460D6"/>
    <w:rsid w:val="5BE03AC9"/>
    <w:rsid w:val="5BE14DCE"/>
    <w:rsid w:val="5BF75217"/>
    <w:rsid w:val="5C025303"/>
    <w:rsid w:val="5C0D3694"/>
    <w:rsid w:val="5C2B06C5"/>
    <w:rsid w:val="5C457071"/>
    <w:rsid w:val="5C4E40FD"/>
    <w:rsid w:val="5C4F5402"/>
    <w:rsid w:val="5C620B9F"/>
    <w:rsid w:val="5C7907C5"/>
    <w:rsid w:val="5CAE541B"/>
    <w:rsid w:val="5CAF7021"/>
    <w:rsid w:val="5CCA14C8"/>
    <w:rsid w:val="5D502A26"/>
    <w:rsid w:val="5D6B760F"/>
    <w:rsid w:val="5D6D150A"/>
    <w:rsid w:val="5D7C4B6F"/>
    <w:rsid w:val="5DC8396A"/>
    <w:rsid w:val="5DEA51A3"/>
    <w:rsid w:val="5E001545"/>
    <w:rsid w:val="5E207A91"/>
    <w:rsid w:val="5E451143"/>
    <w:rsid w:val="5E9E5DEC"/>
    <w:rsid w:val="5EE50D2E"/>
    <w:rsid w:val="5F2922AC"/>
    <w:rsid w:val="5F3E69CE"/>
    <w:rsid w:val="5F5B308A"/>
    <w:rsid w:val="5F6B6599"/>
    <w:rsid w:val="5FDE7373"/>
    <w:rsid w:val="5FE53CE4"/>
    <w:rsid w:val="5FE61766"/>
    <w:rsid w:val="60013E35"/>
    <w:rsid w:val="60523013"/>
    <w:rsid w:val="60546516"/>
    <w:rsid w:val="605A68E1"/>
    <w:rsid w:val="607544CD"/>
    <w:rsid w:val="60C07422"/>
    <w:rsid w:val="60E40384"/>
    <w:rsid w:val="60FF1D6A"/>
    <w:rsid w:val="6136238C"/>
    <w:rsid w:val="615728C1"/>
    <w:rsid w:val="616D19E2"/>
    <w:rsid w:val="617443F0"/>
    <w:rsid w:val="61CC15E9"/>
    <w:rsid w:val="61E324A5"/>
    <w:rsid w:val="62024F58"/>
    <w:rsid w:val="62104FFA"/>
    <w:rsid w:val="622639C9"/>
    <w:rsid w:val="62456CC6"/>
    <w:rsid w:val="62B43641"/>
    <w:rsid w:val="62D3782F"/>
    <w:rsid w:val="62D452B1"/>
    <w:rsid w:val="632866A1"/>
    <w:rsid w:val="633B3D5B"/>
    <w:rsid w:val="63554DD3"/>
    <w:rsid w:val="63662621"/>
    <w:rsid w:val="636D6B38"/>
    <w:rsid w:val="63983D49"/>
    <w:rsid w:val="63A9658E"/>
    <w:rsid w:val="63BE6687"/>
    <w:rsid w:val="63D53F5A"/>
    <w:rsid w:val="63F81B90"/>
    <w:rsid w:val="640337A4"/>
    <w:rsid w:val="64071F3D"/>
    <w:rsid w:val="6427398B"/>
    <w:rsid w:val="643C4C03"/>
    <w:rsid w:val="6444200F"/>
    <w:rsid w:val="646002BB"/>
    <w:rsid w:val="64B51049"/>
    <w:rsid w:val="64BD6456"/>
    <w:rsid w:val="64CF1BF3"/>
    <w:rsid w:val="64F2562B"/>
    <w:rsid w:val="64F5552D"/>
    <w:rsid w:val="650023C2"/>
    <w:rsid w:val="650642CC"/>
    <w:rsid w:val="651A2F6C"/>
    <w:rsid w:val="651C4271"/>
    <w:rsid w:val="652128F7"/>
    <w:rsid w:val="65274800"/>
    <w:rsid w:val="652E1C0D"/>
    <w:rsid w:val="65374A9B"/>
    <w:rsid w:val="65404F1E"/>
    <w:rsid w:val="655C7259"/>
    <w:rsid w:val="65834F1A"/>
    <w:rsid w:val="658D1CED"/>
    <w:rsid w:val="659912BC"/>
    <w:rsid w:val="65A00C47"/>
    <w:rsid w:val="65CC2D90"/>
    <w:rsid w:val="65E01A30"/>
    <w:rsid w:val="65E6393A"/>
    <w:rsid w:val="65F251CE"/>
    <w:rsid w:val="660157E8"/>
    <w:rsid w:val="6617798C"/>
    <w:rsid w:val="667679A5"/>
    <w:rsid w:val="668E1013"/>
    <w:rsid w:val="66934D57"/>
    <w:rsid w:val="66B2560C"/>
    <w:rsid w:val="66C756DB"/>
    <w:rsid w:val="66DB03F5"/>
    <w:rsid w:val="66E47FD9"/>
    <w:rsid w:val="6727051A"/>
    <w:rsid w:val="67364560"/>
    <w:rsid w:val="6750098D"/>
    <w:rsid w:val="67531912"/>
    <w:rsid w:val="675A6D1E"/>
    <w:rsid w:val="6762412B"/>
    <w:rsid w:val="677C0558"/>
    <w:rsid w:val="67826BDE"/>
    <w:rsid w:val="67B71637"/>
    <w:rsid w:val="67CF21B2"/>
    <w:rsid w:val="682B3B74"/>
    <w:rsid w:val="68562439"/>
    <w:rsid w:val="686504D6"/>
    <w:rsid w:val="6893229E"/>
    <w:rsid w:val="689E60B1"/>
    <w:rsid w:val="68CD337D"/>
    <w:rsid w:val="68D5305B"/>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927388"/>
    <w:rsid w:val="6B9C7C98"/>
    <w:rsid w:val="6BC40E5C"/>
    <w:rsid w:val="6BD5497A"/>
    <w:rsid w:val="6BDB3000"/>
    <w:rsid w:val="6BDC4305"/>
    <w:rsid w:val="6BDD1D86"/>
    <w:rsid w:val="6BE94F83"/>
    <w:rsid w:val="6BF803B2"/>
    <w:rsid w:val="6C4A4939"/>
    <w:rsid w:val="6C5838F9"/>
    <w:rsid w:val="6C7C2B89"/>
    <w:rsid w:val="6C9301C6"/>
    <w:rsid w:val="6C9C30BE"/>
    <w:rsid w:val="6CAD0DDA"/>
    <w:rsid w:val="6CB01D5E"/>
    <w:rsid w:val="6CC1587C"/>
    <w:rsid w:val="6CC419C0"/>
    <w:rsid w:val="6CD61F9E"/>
    <w:rsid w:val="6CE6351E"/>
    <w:rsid w:val="6D05726A"/>
    <w:rsid w:val="6D162D88"/>
    <w:rsid w:val="6D1D4911"/>
    <w:rsid w:val="6D344536"/>
    <w:rsid w:val="6D4F6D5A"/>
    <w:rsid w:val="6D7F1132"/>
    <w:rsid w:val="6D860ABD"/>
    <w:rsid w:val="6D9B2FE1"/>
    <w:rsid w:val="6DA51372"/>
    <w:rsid w:val="6DB74B0F"/>
    <w:rsid w:val="6DEE71E8"/>
    <w:rsid w:val="6E1319A6"/>
    <w:rsid w:val="6E2D2550"/>
    <w:rsid w:val="6E3808E1"/>
    <w:rsid w:val="6E3A1865"/>
    <w:rsid w:val="6E4A0F7A"/>
    <w:rsid w:val="6E5A7B9C"/>
    <w:rsid w:val="6EA14A8D"/>
    <w:rsid w:val="6EAF1824"/>
    <w:rsid w:val="6EBD43BD"/>
    <w:rsid w:val="6EC7274E"/>
    <w:rsid w:val="6EDC35ED"/>
    <w:rsid w:val="6EE23B5D"/>
    <w:rsid w:val="6F131548"/>
    <w:rsid w:val="6F7A3245"/>
    <w:rsid w:val="6FA06BAE"/>
    <w:rsid w:val="6FA66539"/>
    <w:rsid w:val="6FCB5BFE"/>
    <w:rsid w:val="6FCF2F80"/>
    <w:rsid w:val="6FD9000D"/>
    <w:rsid w:val="703D0C1C"/>
    <w:rsid w:val="703F3234"/>
    <w:rsid w:val="704241B9"/>
    <w:rsid w:val="70685B97"/>
    <w:rsid w:val="70761190"/>
    <w:rsid w:val="707D659C"/>
    <w:rsid w:val="70CE50A2"/>
    <w:rsid w:val="70D97BAF"/>
    <w:rsid w:val="71091A03"/>
    <w:rsid w:val="710A3C02"/>
    <w:rsid w:val="713F3226"/>
    <w:rsid w:val="71637B14"/>
    <w:rsid w:val="718F76DE"/>
    <w:rsid w:val="7191735E"/>
    <w:rsid w:val="71C730BB"/>
    <w:rsid w:val="71C908DB"/>
    <w:rsid w:val="71DA4A60"/>
    <w:rsid w:val="720F34AF"/>
    <w:rsid w:val="723942F4"/>
    <w:rsid w:val="72473609"/>
    <w:rsid w:val="7248108B"/>
    <w:rsid w:val="724E6817"/>
    <w:rsid w:val="72513F19"/>
    <w:rsid w:val="725C5032"/>
    <w:rsid w:val="729413DE"/>
    <w:rsid w:val="729E5504"/>
    <w:rsid w:val="72A439A3"/>
    <w:rsid w:val="72A74928"/>
    <w:rsid w:val="72CD12E4"/>
    <w:rsid w:val="73131A58"/>
    <w:rsid w:val="73424B26"/>
    <w:rsid w:val="73711DF2"/>
    <w:rsid w:val="73761AFD"/>
    <w:rsid w:val="737D64C4"/>
    <w:rsid w:val="73866514"/>
    <w:rsid w:val="73946B2F"/>
    <w:rsid w:val="73C43E35"/>
    <w:rsid w:val="73E0372B"/>
    <w:rsid w:val="73E133AB"/>
    <w:rsid w:val="73E51DB1"/>
    <w:rsid w:val="74181537"/>
    <w:rsid w:val="744E5F5D"/>
    <w:rsid w:val="745C5273"/>
    <w:rsid w:val="74686B07"/>
    <w:rsid w:val="746E0A10"/>
    <w:rsid w:val="74C225F2"/>
    <w:rsid w:val="74C62724"/>
    <w:rsid w:val="74DB6E46"/>
    <w:rsid w:val="74DE09BA"/>
    <w:rsid w:val="74F963F6"/>
    <w:rsid w:val="750F3E1D"/>
    <w:rsid w:val="751D5A7A"/>
    <w:rsid w:val="751E2DB2"/>
    <w:rsid w:val="75574211"/>
    <w:rsid w:val="757F26FA"/>
    <w:rsid w:val="75B90A32"/>
    <w:rsid w:val="75BE4514"/>
    <w:rsid w:val="75BE4EBA"/>
    <w:rsid w:val="75C713F1"/>
    <w:rsid w:val="75CC41D0"/>
    <w:rsid w:val="762848E9"/>
    <w:rsid w:val="7637393B"/>
    <w:rsid w:val="76A9613C"/>
    <w:rsid w:val="76C23463"/>
    <w:rsid w:val="76CB1B74"/>
    <w:rsid w:val="76CB4EC4"/>
    <w:rsid w:val="76F91EB3"/>
    <w:rsid w:val="77116A65"/>
    <w:rsid w:val="77804B1B"/>
    <w:rsid w:val="77843521"/>
    <w:rsid w:val="77A30552"/>
    <w:rsid w:val="77A45FD4"/>
    <w:rsid w:val="77D70DAD"/>
    <w:rsid w:val="77F23B55"/>
    <w:rsid w:val="77F5255B"/>
    <w:rsid w:val="78027672"/>
    <w:rsid w:val="781E371F"/>
    <w:rsid w:val="78391D4B"/>
    <w:rsid w:val="786A251A"/>
    <w:rsid w:val="78730C2B"/>
    <w:rsid w:val="78830EC5"/>
    <w:rsid w:val="78EE0575"/>
    <w:rsid w:val="790B5926"/>
    <w:rsid w:val="79240A4F"/>
    <w:rsid w:val="7929291B"/>
    <w:rsid w:val="793D3B77"/>
    <w:rsid w:val="79710B4E"/>
    <w:rsid w:val="798F3CF5"/>
    <w:rsid w:val="79917D7E"/>
    <w:rsid w:val="799A7968"/>
    <w:rsid w:val="79C27653"/>
    <w:rsid w:val="79CE7BE3"/>
    <w:rsid w:val="79EA1711"/>
    <w:rsid w:val="7A145A3C"/>
    <w:rsid w:val="7A6A34DB"/>
    <w:rsid w:val="7A6C67E7"/>
    <w:rsid w:val="7A7206F1"/>
    <w:rsid w:val="7ADE47E1"/>
    <w:rsid w:val="7AF6094A"/>
    <w:rsid w:val="7B074467"/>
    <w:rsid w:val="7B517D5F"/>
    <w:rsid w:val="7B594EAF"/>
    <w:rsid w:val="7B76471B"/>
    <w:rsid w:val="7B9C10D8"/>
    <w:rsid w:val="7BA1555F"/>
    <w:rsid w:val="7BA342E6"/>
    <w:rsid w:val="7BA3748A"/>
    <w:rsid w:val="7C120D88"/>
    <w:rsid w:val="7C3B575E"/>
    <w:rsid w:val="7C4250E9"/>
    <w:rsid w:val="7C6501BF"/>
    <w:rsid w:val="7CA93E67"/>
    <w:rsid w:val="7CAC259A"/>
    <w:rsid w:val="7CC47C40"/>
    <w:rsid w:val="7CCB2C8D"/>
    <w:rsid w:val="7CD23CAC"/>
    <w:rsid w:val="7CEB7B00"/>
    <w:rsid w:val="7CEE0A85"/>
    <w:rsid w:val="7D0C38B8"/>
    <w:rsid w:val="7D25315D"/>
    <w:rsid w:val="7D3500F4"/>
    <w:rsid w:val="7D554AA5"/>
    <w:rsid w:val="7D705B5B"/>
    <w:rsid w:val="7D761C62"/>
    <w:rsid w:val="7D7A0669"/>
    <w:rsid w:val="7D817FF3"/>
    <w:rsid w:val="7D8D1888"/>
    <w:rsid w:val="7DB54FCA"/>
    <w:rsid w:val="7DBA6ED4"/>
    <w:rsid w:val="7E3670EB"/>
    <w:rsid w:val="7E37429F"/>
    <w:rsid w:val="7E3A0AA7"/>
    <w:rsid w:val="7E481FBB"/>
    <w:rsid w:val="7E6C0EF6"/>
    <w:rsid w:val="7E6D4779"/>
    <w:rsid w:val="7E8940A9"/>
    <w:rsid w:val="7E9E4F48"/>
    <w:rsid w:val="7EC9748A"/>
    <w:rsid w:val="7F0344E7"/>
    <w:rsid w:val="7F066EF6"/>
    <w:rsid w:val="7F097E7A"/>
    <w:rsid w:val="7F5C33DF"/>
    <w:rsid w:val="7F8C4BD0"/>
    <w:rsid w:val="7F9E036E"/>
    <w:rsid w:val="7FC353D0"/>
    <w:rsid w:val="7FF35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2829</Words>
  <Characters>16131</Characters>
  <Lines>134</Lines>
  <Paragraphs>37</Paragraphs>
  <TotalTime>4</TotalTime>
  <ScaleCrop>false</ScaleCrop>
  <LinksUpToDate>false</LinksUpToDate>
  <CharactersWithSpaces>18923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2024-08-12T18:30:00Z</dcterms:created>
  <dc:creator>Michael Sanders, John M Meredith</dc:creator>
  <cp:lastModifiedBy>R3</cp:lastModifiedBy>
  <cp:lastPrinted>2411-12-31T23:00:00Z</cp:lastPrinted>
  <dcterms:modified xsi:type="dcterms:W3CDTF">2025-01-22T13:21:05Z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169A980C69ED4DCAAFBEAA0155104B74</vt:lpwstr>
  </property>
</Properties>
</file>